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5B28C" w14:textId="22BCE527" w:rsidR="009C134C" w:rsidRDefault="009C134C" w:rsidP="009C134C">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121</w:t>
        </w:r>
      </w:fldSimple>
      <w:r>
        <w:rPr>
          <w:b/>
          <w:noProof/>
          <w:sz w:val="24"/>
        </w:rPr>
        <w:t>bis</w:t>
      </w:r>
      <w:r>
        <w:rPr>
          <w:b/>
          <w:i/>
          <w:noProof/>
          <w:sz w:val="28"/>
        </w:rPr>
        <w:tab/>
      </w:r>
      <w:r w:rsidR="00103A5B" w:rsidRPr="00103A5B">
        <w:rPr>
          <w:rFonts w:cs="Arial"/>
          <w:b/>
          <w:bCs/>
          <w:sz w:val="26"/>
          <w:szCs w:val="26"/>
        </w:rPr>
        <w:t>R3-235369</w:t>
      </w:r>
    </w:p>
    <w:p w14:paraId="65254D9E" w14:textId="7341CA4B" w:rsidR="00F7754C" w:rsidRDefault="007F2CD1" w:rsidP="009C134C">
      <w:pPr>
        <w:pStyle w:val="CRCoverPage"/>
        <w:tabs>
          <w:tab w:val="right" w:pos="9639"/>
        </w:tabs>
        <w:spacing w:after="0"/>
        <w:rPr>
          <w:b/>
          <w:noProof/>
          <w:sz w:val="24"/>
        </w:rPr>
      </w:pPr>
      <w:fldSimple w:instr=" DOCPROPERTY  Location  \* MERGEFORMAT ">
        <w:r w:rsidR="009C134C">
          <w:rPr>
            <w:b/>
            <w:noProof/>
            <w:sz w:val="24"/>
          </w:rPr>
          <w:t>Xiamen</w:t>
        </w:r>
      </w:fldSimple>
      <w:r w:rsidR="009C134C">
        <w:rPr>
          <w:b/>
          <w:noProof/>
          <w:sz w:val="24"/>
        </w:rPr>
        <w:t xml:space="preserve">, </w:t>
      </w:r>
      <w:fldSimple w:instr=" DOCPROPERTY  Country  \* MERGEFORMAT ">
        <w:r w:rsidR="009C134C">
          <w:rPr>
            <w:b/>
            <w:noProof/>
            <w:sz w:val="24"/>
          </w:rPr>
          <w:t>China</w:t>
        </w:r>
      </w:fldSimple>
      <w:r w:rsidR="009C134C">
        <w:rPr>
          <w:b/>
          <w:noProof/>
          <w:sz w:val="24"/>
        </w:rPr>
        <w:t xml:space="preserve">, </w:t>
      </w:r>
      <w:fldSimple w:instr=" DOCPROPERTY  StartDate  \* MERGEFORMAT ">
        <w:r w:rsidR="009C134C" w:rsidRPr="00BA51D9">
          <w:rPr>
            <w:b/>
            <w:noProof/>
            <w:sz w:val="24"/>
          </w:rPr>
          <w:t xml:space="preserve"> </w:t>
        </w:r>
        <w:r w:rsidR="009C134C">
          <w:rPr>
            <w:b/>
            <w:noProof/>
            <w:sz w:val="24"/>
          </w:rPr>
          <w:t>9</w:t>
        </w:r>
        <w:r w:rsidR="009C134C">
          <w:rPr>
            <w:b/>
            <w:noProof/>
            <w:sz w:val="24"/>
            <w:vertAlign w:val="superscript"/>
          </w:rPr>
          <w:t>th</w:t>
        </w:r>
        <w:r w:rsidR="009C134C">
          <w:rPr>
            <w:b/>
            <w:noProof/>
            <w:sz w:val="24"/>
          </w:rPr>
          <w:t xml:space="preserve"> </w:t>
        </w:r>
      </w:fldSimple>
      <w:r w:rsidR="009C134C">
        <w:rPr>
          <w:b/>
          <w:noProof/>
          <w:sz w:val="24"/>
        </w:rPr>
        <w:t xml:space="preserve"> - </w:t>
      </w:r>
      <w:fldSimple w:instr=" DOCPROPERTY  EndDate  \* MERGEFORMAT ">
        <w:r w:rsidR="009C134C">
          <w:rPr>
            <w:b/>
            <w:noProof/>
            <w:sz w:val="24"/>
          </w:rPr>
          <w:t>13</w:t>
        </w:r>
        <w:r w:rsidR="009C134C" w:rsidRPr="008C49B8">
          <w:rPr>
            <w:b/>
            <w:noProof/>
            <w:sz w:val="24"/>
            <w:vertAlign w:val="superscript"/>
          </w:rPr>
          <w:t>th</w:t>
        </w:r>
        <w:r w:rsidR="009C134C">
          <w:rPr>
            <w:b/>
            <w:noProof/>
            <w:sz w:val="24"/>
          </w:rPr>
          <w:t xml:space="preserve"> October, 2023</w:t>
        </w:r>
      </w:fldSimple>
    </w:p>
    <w:p w14:paraId="4E6EFAA7" w14:textId="335E4BE6" w:rsidR="00CB7D58" w:rsidRPr="00103A5B" w:rsidRDefault="00CB7D58">
      <w:pPr>
        <w:pStyle w:val="3GPPHeader"/>
        <w:spacing w:after="120"/>
      </w:pPr>
    </w:p>
    <w:p w14:paraId="0B4F5879" w14:textId="299DDED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853F74">
        <w:rPr>
          <w:rFonts w:ascii="Arial" w:hAnsi="Arial" w:cs="Arial"/>
          <w:b/>
          <w:bCs/>
          <w:sz w:val="24"/>
        </w:rPr>
        <w:t>14.4</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2058FB25" w:rsidR="00F7754C" w:rsidRPr="00F51B33" w:rsidRDefault="00F7754C" w:rsidP="00033DC6">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ED4B5D">
        <w:rPr>
          <w:rFonts w:ascii="Arial" w:hAnsi="Arial" w:cs="Arial"/>
          <w:b/>
          <w:bCs/>
          <w:sz w:val="24"/>
        </w:rPr>
        <w:t>(TP</w:t>
      </w:r>
      <w:r w:rsidR="00822E6B">
        <w:rPr>
          <w:rFonts w:ascii="Arial" w:hAnsi="Arial" w:cs="Arial"/>
          <w:b/>
          <w:bCs/>
          <w:sz w:val="24"/>
        </w:rPr>
        <w:t>s</w:t>
      </w:r>
      <w:r w:rsidR="00ED4B5D">
        <w:rPr>
          <w:rFonts w:ascii="Arial" w:hAnsi="Arial" w:cs="Arial"/>
          <w:b/>
          <w:bCs/>
          <w:sz w:val="24"/>
        </w:rPr>
        <w:t xml:space="preserve"> for </w:t>
      </w:r>
      <w:r w:rsidR="00033DC6">
        <w:rPr>
          <w:rFonts w:ascii="Arial" w:hAnsi="Arial" w:cs="Arial"/>
          <w:b/>
          <w:bCs/>
          <w:sz w:val="24"/>
        </w:rPr>
        <w:t>Subsequent CPAC</w:t>
      </w:r>
      <w:r w:rsidR="00ED4B5D">
        <w:rPr>
          <w:rFonts w:ascii="Arial" w:hAnsi="Arial" w:cs="Arial"/>
          <w:b/>
          <w:bCs/>
          <w:sz w:val="24"/>
        </w:rPr>
        <w:t xml:space="preserve"> BLCR for TS </w:t>
      </w:r>
      <w:r w:rsidR="008441F5">
        <w:rPr>
          <w:rFonts w:ascii="Arial" w:hAnsi="Arial" w:cs="Arial"/>
          <w:b/>
          <w:bCs/>
          <w:sz w:val="24"/>
        </w:rPr>
        <w:t>38.4</w:t>
      </w:r>
      <w:r w:rsidR="00DE3377">
        <w:rPr>
          <w:rFonts w:ascii="Arial" w:hAnsi="Arial" w:cs="Arial"/>
          <w:b/>
          <w:bCs/>
          <w:sz w:val="24"/>
        </w:rPr>
        <w:t>23</w:t>
      </w:r>
      <w:r w:rsidR="00822E6B">
        <w:rPr>
          <w:rFonts w:ascii="Arial" w:hAnsi="Arial" w:cs="Arial"/>
          <w:b/>
          <w:bCs/>
          <w:sz w:val="24"/>
        </w:rPr>
        <w:t xml:space="preserve"> &amp; TS 38.473</w:t>
      </w:r>
      <w:r w:rsidR="00ED4B5D">
        <w:rPr>
          <w:rFonts w:ascii="Arial" w:hAnsi="Arial" w:cs="Arial"/>
          <w:b/>
          <w:bCs/>
          <w:sz w:val="24"/>
        </w:rPr>
        <w:t xml:space="preserve">) </w:t>
      </w:r>
      <w:r w:rsidR="00A8619E">
        <w:rPr>
          <w:rFonts w:ascii="Arial" w:hAnsi="Arial" w:cs="Arial"/>
          <w:b/>
          <w:bCs/>
          <w:sz w:val="24"/>
        </w:rPr>
        <w:t>R</w:t>
      </w:r>
      <w:r w:rsidR="00527C33">
        <w:rPr>
          <w:rFonts w:ascii="Arial" w:hAnsi="Arial" w:cs="Arial"/>
          <w:b/>
          <w:bCs/>
          <w:sz w:val="24"/>
        </w:rPr>
        <w:t xml:space="preserve">eference </w:t>
      </w:r>
      <w:r w:rsidR="00DE3377">
        <w:rPr>
          <w:rFonts w:ascii="Arial" w:hAnsi="Arial" w:cs="Arial"/>
          <w:b/>
          <w:bCs/>
          <w:sz w:val="24"/>
        </w:rPr>
        <w:t xml:space="preserve">SCG </w:t>
      </w:r>
      <w:r w:rsidR="00527C33">
        <w:rPr>
          <w:rFonts w:ascii="Arial" w:hAnsi="Arial" w:cs="Arial"/>
          <w:b/>
          <w:bCs/>
          <w:sz w:val="24"/>
        </w:rPr>
        <w:t>configuration</w:t>
      </w:r>
      <w:r>
        <w:rPr>
          <w:rFonts w:ascii="Arial" w:hAnsi="Arial" w:cs="Arial"/>
          <w:b/>
          <w:bCs/>
          <w:sz w:val="24"/>
        </w:rPr>
        <w:t xml:space="preserve"> </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3FBD0A2F" w:rsidR="00805937" w:rsidRPr="0056299B" w:rsidRDefault="00C51C79" w:rsidP="00B47FAC">
      <w:pPr>
        <w:pStyle w:val="BodyText"/>
        <w:rPr>
          <w:rFonts w:asciiTheme="minorHAnsi" w:hAnsiTheme="minorHAnsi" w:cstheme="minorHAnsi"/>
          <w:b/>
          <w:color w:val="0070C0"/>
          <w:shd w:val="clear" w:color="auto" w:fill="FFFFFF"/>
        </w:rPr>
      </w:pPr>
      <w:r w:rsidRPr="00C51C79">
        <w:t xml:space="preserve">This </w:t>
      </w:r>
      <w:r w:rsidR="001A4DB8">
        <w:t xml:space="preserve">paper discusses the necessity of introducing reference </w:t>
      </w:r>
      <w:r w:rsidR="00BF3942">
        <w:t xml:space="preserve">SCG </w:t>
      </w:r>
      <w:r w:rsidR="001A4DB8">
        <w:t xml:space="preserve">configuration in </w:t>
      </w:r>
      <w:r w:rsidR="00C0225F">
        <w:t>Subsequent CPAC</w:t>
      </w:r>
      <w:r w:rsidR="001A4DB8">
        <w:t xml:space="preserve"> and provides a TP to the TS 38.4</w:t>
      </w:r>
      <w:r w:rsidR="00BF3942">
        <w:t>23</w:t>
      </w:r>
      <w:r w:rsidR="001A4DB8">
        <w:t xml:space="preserve"> BLCR.</w:t>
      </w:r>
    </w:p>
    <w:p w14:paraId="4CDBF9DE" w14:textId="77777777" w:rsidR="00CB7D58" w:rsidRDefault="00A379C2">
      <w:pPr>
        <w:pStyle w:val="Heading1"/>
      </w:pPr>
      <w:r>
        <w:t>Discussion</w:t>
      </w:r>
    </w:p>
    <w:p w14:paraId="7B73D647" w14:textId="6B042451" w:rsidR="00383052" w:rsidRDefault="00383052" w:rsidP="00B47FAC">
      <w:pPr>
        <w:pStyle w:val="BodyText"/>
      </w:pPr>
      <w:r>
        <w:t xml:space="preserve">On the topic of candidate and reference configuration, RAN2 made </w:t>
      </w:r>
      <w:r w:rsidR="00074424">
        <w:t xml:space="preserve">some </w:t>
      </w:r>
      <w:r>
        <w:t>agreements in RAN2#</w:t>
      </w:r>
      <w:r w:rsidR="00EF664A">
        <w:t>120</w:t>
      </w:r>
      <w:r w:rsidR="00DB206C">
        <w:t>,</w:t>
      </w:r>
      <w:r w:rsidR="00EF664A">
        <w:t xml:space="preserve"> 121bis, 122 as below</w:t>
      </w:r>
      <w:r>
        <w:t>:</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6F484086" w14:textId="77777777" w:rsidR="00EF664A" w:rsidRPr="00D75800" w:rsidRDefault="00EF664A" w:rsidP="00EF664A">
            <w:pPr>
              <w:pStyle w:val="Doc-text2"/>
              <w:ind w:left="0" w:firstLine="0"/>
              <w:rPr>
                <w:b/>
                <w:bCs/>
              </w:rPr>
            </w:pPr>
            <w:r w:rsidRPr="00D75800">
              <w:rPr>
                <w:b/>
                <w:bCs/>
              </w:rPr>
              <w:t>Delta configuration</w:t>
            </w:r>
          </w:p>
          <w:p w14:paraId="41E038A2" w14:textId="77777777" w:rsidR="00EF664A" w:rsidRDefault="00EF664A" w:rsidP="00EF664A">
            <w:pPr>
              <w:pStyle w:val="Agreement"/>
            </w:pPr>
            <w:r>
              <w:t>A UE stores the reference configuration as a separate configuration.</w:t>
            </w:r>
          </w:p>
          <w:p w14:paraId="28F5B8EE" w14:textId="7352FEBA" w:rsidR="00383052" w:rsidRPr="00EF664A" w:rsidRDefault="00EF664A" w:rsidP="00EF664A">
            <w:pPr>
              <w:pStyle w:val="Agreement"/>
            </w:pPr>
            <w:r>
              <w:t xml:space="preserve">The reference configuration is managed separately </w:t>
            </w:r>
          </w:p>
        </w:tc>
      </w:tr>
    </w:tbl>
    <w:p w14:paraId="4E7AAEE9" w14:textId="0C876A62" w:rsidR="00FB2B0E" w:rsidRDefault="00FB2B0E">
      <w:pPr>
        <w:rPr>
          <w:bCs/>
        </w:rPr>
      </w:pPr>
    </w:p>
    <w:p w14:paraId="00705C4B" w14:textId="0D29F4D5" w:rsidR="00415081" w:rsidRDefault="00415081" w:rsidP="00415081">
      <w:pPr>
        <w:pStyle w:val="BodyText"/>
      </w:pPr>
      <w:r>
        <w:t>RAN2#121:</w:t>
      </w:r>
    </w:p>
    <w:tbl>
      <w:tblPr>
        <w:tblStyle w:val="TableGrid"/>
        <w:tblW w:w="0" w:type="auto"/>
        <w:tblLook w:val="04A0" w:firstRow="1" w:lastRow="0" w:firstColumn="1" w:lastColumn="0" w:noHBand="0" w:noVBand="1"/>
      </w:tblPr>
      <w:tblGrid>
        <w:gridCol w:w="9205"/>
      </w:tblGrid>
      <w:tr w:rsidR="00EF664A" w14:paraId="58C0EEB5" w14:textId="77777777" w:rsidTr="00EF664A">
        <w:tc>
          <w:tcPr>
            <w:tcW w:w="9205" w:type="dxa"/>
          </w:tcPr>
          <w:p w14:paraId="77C96BD8" w14:textId="77777777" w:rsidR="004951E4" w:rsidRPr="00AE7B10" w:rsidRDefault="004951E4" w:rsidP="004951E4">
            <w:pPr>
              <w:pStyle w:val="Agreement"/>
              <w:tabs>
                <w:tab w:val="clear" w:pos="360"/>
                <w:tab w:val="num" w:pos="1619"/>
              </w:tabs>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053B36EE" w14:textId="77777777" w:rsidR="004951E4" w:rsidRPr="00AE7B10" w:rsidRDefault="004951E4" w:rsidP="004951E4">
            <w:pPr>
              <w:pStyle w:val="Agreement"/>
              <w:numPr>
                <w:ilvl w:val="2"/>
                <w:numId w:val="6"/>
              </w:numPr>
              <w:tabs>
                <w:tab w:val="clear" w:pos="901"/>
                <w:tab w:val="num" w:pos="2160"/>
              </w:tabs>
            </w:pPr>
            <w:r w:rsidRPr="00AE7B10">
              <w:rPr>
                <w:rFonts w:eastAsiaTheme="minorEastAsia"/>
                <w:lang w:eastAsia="zh-CN"/>
              </w:rPr>
              <w:t>SN initiated</w:t>
            </w:r>
            <w:r w:rsidRPr="00AE7B10">
              <w:t xml:space="preserve"> intra-SN SCG selective activation</w:t>
            </w:r>
          </w:p>
          <w:p w14:paraId="4BB70CDF" w14:textId="77777777" w:rsidR="004951E4" w:rsidRPr="00AE7B10" w:rsidRDefault="004951E4" w:rsidP="004951E4">
            <w:pPr>
              <w:pStyle w:val="Agreement"/>
              <w:numPr>
                <w:ilvl w:val="2"/>
                <w:numId w:val="6"/>
              </w:numPr>
              <w:tabs>
                <w:tab w:val="clear" w:pos="901"/>
                <w:tab w:val="num" w:pos="2160"/>
              </w:tabs>
            </w:pPr>
            <w:r w:rsidRPr="00AE7B10">
              <w:rPr>
                <w:rFonts w:eastAsiaTheme="minorEastAsia"/>
                <w:lang w:eastAsia="zh-CN"/>
              </w:rPr>
              <w:t>MN initiated</w:t>
            </w:r>
            <w:r w:rsidRPr="00AE7B10">
              <w:t xml:space="preserve"> inter-SN SCG selective activation</w:t>
            </w:r>
          </w:p>
          <w:p w14:paraId="48759AA2" w14:textId="77777777" w:rsidR="004951E4" w:rsidRPr="00AE7B10" w:rsidRDefault="004951E4" w:rsidP="004951E4">
            <w:pPr>
              <w:pStyle w:val="Agreement"/>
              <w:numPr>
                <w:ilvl w:val="2"/>
                <w:numId w:val="6"/>
              </w:numPr>
              <w:tabs>
                <w:tab w:val="clear" w:pos="901"/>
                <w:tab w:val="num" w:pos="2160"/>
              </w:tabs>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62BA0799" w14:textId="77777777" w:rsidR="004951E4" w:rsidRDefault="004951E4" w:rsidP="004951E4">
            <w:pPr>
              <w:pStyle w:val="Doc-text2"/>
              <w:ind w:left="363"/>
            </w:pPr>
          </w:p>
          <w:p w14:paraId="15C2751E" w14:textId="77777777" w:rsidR="004951E4" w:rsidRDefault="004951E4" w:rsidP="004951E4">
            <w:pPr>
              <w:pStyle w:val="Agreement"/>
              <w:tabs>
                <w:tab w:val="clear" w:pos="360"/>
                <w:tab w:val="num" w:pos="1619"/>
              </w:tabs>
            </w:pPr>
            <w:r>
              <w:t xml:space="preserve">It is assumed that if the UE need to be able to return to a current SCG  by conditional procedure, then the network could explicitly configure a candidate configuration for that  cell. </w:t>
            </w:r>
          </w:p>
          <w:p w14:paraId="6013AF07" w14:textId="77777777" w:rsidR="004951E4" w:rsidRPr="00744512" w:rsidRDefault="004951E4" w:rsidP="004951E4">
            <w:pPr>
              <w:pStyle w:val="Doc-text2"/>
              <w:ind w:left="363"/>
            </w:pPr>
          </w:p>
          <w:p w14:paraId="6E2E830C" w14:textId="77777777" w:rsidR="004951E4" w:rsidRPr="00F02F01" w:rsidRDefault="004951E4" w:rsidP="004951E4">
            <w:pPr>
              <w:pStyle w:val="Agreement"/>
              <w:tabs>
                <w:tab w:val="clear" w:pos="360"/>
                <w:tab w:val="num" w:pos="1619"/>
              </w:tabs>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09664598" w14:textId="77777777" w:rsidR="004951E4" w:rsidRDefault="004951E4" w:rsidP="004951E4">
            <w:pPr>
              <w:pStyle w:val="Doc-text2"/>
              <w:ind w:left="363"/>
            </w:pPr>
          </w:p>
          <w:p w14:paraId="206257A7" w14:textId="02697FC8" w:rsidR="004951E4" w:rsidRPr="004951E4" w:rsidRDefault="004951E4" w:rsidP="004951E4">
            <w:pPr>
              <w:pStyle w:val="Agreement"/>
              <w:tabs>
                <w:tab w:val="clear" w:pos="360"/>
                <w:tab w:val="num" w:pos="1619"/>
              </w:tabs>
            </w:pPr>
            <w:r w:rsidRPr="001132E5">
              <w:t>R2 assumes that a CPA conditional configuration can be used for CPC (but with different triggering conditions)</w:t>
            </w:r>
          </w:p>
          <w:p w14:paraId="5644FF53" w14:textId="2FDBDAB6" w:rsidR="00EF664A" w:rsidRPr="00FA249A" w:rsidRDefault="00EF664A" w:rsidP="00EF664A">
            <w:pPr>
              <w:pStyle w:val="Agreement"/>
              <w:rPr>
                <w:highlight w:val="yellow"/>
              </w:rPr>
            </w:pPr>
            <w:r w:rsidRPr="00FA249A">
              <w:rPr>
                <w:highlight w:val="yellow"/>
              </w:rPr>
              <w:t xml:space="preserve">For inter-SN CPC, MN should provide the reference configuration to all candidate T-SNs (in order to generate the T-SN candidate configuration). </w:t>
            </w:r>
          </w:p>
          <w:p w14:paraId="77D903FF" w14:textId="77777777" w:rsidR="00EF664A" w:rsidRPr="00FA249A" w:rsidRDefault="00EF664A" w:rsidP="00EF664A">
            <w:pPr>
              <w:pStyle w:val="Agreement"/>
              <w:rPr>
                <w:highlight w:val="yellow"/>
              </w:rPr>
            </w:pPr>
            <w:r w:rsidRPr="00FA249A">
              <w:rPr>
                <w:highlight w:val="yellow"/>
              </w:rPr>
              <w:t xml:space="preserve">R2 understands that A target SN may include an indication in SN Addition Request Ack for each candidate target PSCell, denoting whether the associated SCG configuration is a delta with respect to the reference SCG configuration.   </w:t>
            </w:r>
          </w:p>
          <w:p w14:paraId="2B9D9DF1" w14:textId="77777777" w:rsidR="00EF664A" w:rsidRPr="00EF664A" w:rsidRDefault="00EF664A">
            <w:pPr>
              <w:rPr>
                <w:bCs/>
                <w:lang w:val="en-GB"/>
              </w:rPr>
            </w:pPr>
          </w:p>
        </w:tc>
      </w:tr>
    </w:tbl>
    <w:p w14:paraId="27534138" w14:textId="77777777" w:rsidR="00EF664A" w:rsidRDefault="00EF664A">
      <w:pPr>
        <w:rPr>
          <w:bCs/>
        </w:rPr>
      </w:pPr>
    </w:p>
    <w:p w14:paraId="21B6444D" w14:textId="752DBA41" w:rsidR="00FB2B0E" w:rsidRDefault="00FB2B0E" w:rsidP="00B47FAC">
      <w:pPr>
        <w:pStyle w:val="BodyText"/>
      </w:pPr>
      <w:r>
        <w:t>RAN2#121bis-e</w:t>
      </w:r>
      <w:r w:rsidR="00415081">
        <w:t>:</w:t>
      </w:r>
    </w:p>
    <w:tbl>
      <w:tblPr>
        <w:tblStyle w:val="TableGrid"/>
        <w:tblW w:w="0" w:type="auto"/>
        <w:tblLook w:val="04A0" w:firstRow="1" w:lastRow="0" w:firstColumn="1" w:lastColumn="0" w:noHBand="0" w:noVBand="1"/>
      </w:tblPr>
      <w:tblGrid>
        <w:gridCol w:w="9205"/>
      </w:tblGrid>
      <w:tr w:rsidR="00FB2B0E" w14:paraId="48BA9C7E" w14:textId="77777777" w:rsidTr="00FB2B0E">
        <w:tc>
          <w:tcPr>
            <w:tcW w:w="9205" w:type="dxa"/>
          </w:tcPr>
          <w:p w14:paraId="2DAEEF0E" w14:textId="77777777" w:rsidR="00FB050F" w:rsidRDefault="00FB050F" w:rsidP="00FB050F">
            <w:pPr>
              <w:pStyle w:val="Agreement"/>
              <w:tabs>
                <w:tab w:val="clear" w:pos="360"/>
                <w:tab w:val="num" w:pos="1619"/>
              </w:tabs>
            </w:pPr>
            <w:r>
              <w:lastRenderedPageBreak/>
              <w:t>For the reference configuration for SCG Selective Activation, aim at following similar design as LTM.</w:t>
            </w:r>
          </w:p>
          <w:p w14:paraId="2B15B358" w14:textId="77777777" w:rsidR="00FB050F" w:rsidRDefault="00FB050F" w:rsidP="00FB050F">
            <w:pPr>
              <w:pStyle w:val="Agreement"/>
              <w:tabs>
                <w:tab w:val="clear" w:pos="360"/>
                <w:tab w:val="num" w:pos="1619"/>
              </w:tabs>
            </w:pPr>
            <w:r>
              <w:t xml:space="preserve">For inter-SN SCG Selective Activation, the RRC reconfiguration message containing the Rel-18 CPC configurations provided to the UE is in MN format. </w:t>
            </w:r>
          </w:p>
          <w:p w14:paraId="7A8E06D7" w14:textId="77777777" w:rsidR="00FB050F" w:rsidRDefault="00FB050F" w:rsidP="00FB050F">
            <w:pPr>
              <w:pStyle w:val="Agreement"/>
              <w:tabs>
                <w:tab w:val="clear" w:pos="360"/>
                <w:tab w:val="num" w:pos="1619"/>
              </w:tabs>
            </w:pPr>
            <w:r>
              <w:t xml:space="preserve">For MN initiated inter-SN SCG selective activation, source MN generates the execution conditions for the initial CPAC. </w:t>
            </w:r>
          </w:p>
          <w:p w14:paraId="35A95813" w14:textId="77777777" w:rsidR="00FB050F" w:rsidRDefault="00FB050F" w:rsidP="00FB050F">
            <w:pPr>
              <w:pStyle w:val="Agreement"/>
              <w:numPr>
                <w:ilvl w:val="0"/>
                <w:numId w:val="0"/>
              </w:numPr>
              <w:tabs>
                <w:tab w:val="left" w:pos="720"/>
              </w:tabs>
              <w:ind w:left="360"/>
            </w:pPr>
            <w:r>
              <w:t>FFS on the following options for subsequent CPC:</w:t>
            </w:r>
          </w:p>
          <w:p w14:paraId="3CA48F05" w14:textId="77777777" w:rsidR="00FB050F" w:rsidRDefault="00FB050F" w:rsidP="00FB050F">
            <w:pPr>
              <w:pStyle w:val="Agreement"/>
              <w:numPr>
                <w:ilvl w:val="0"/>
                <w:numId w:val="0"/>
              </w:numPr>
              <w:tabs>
                <w:tab w:val="left" w:pos="720"/>
              </w:tabs>
              <w:ind w:left="360"/>
            </w:pPr>
            <w:r>
              <w:t>Option 1: Source MN generates the execution conditions for all subsequent CPC.</w:t>
            </w:r>
          </w:p>
          <w:p w14:paraId="100F7C8D" w14:textId="77777777" w:rsidR="00FB050F" w:rsidRDefault="00FB050F" w:rsidP="00FB050F">
            <w:pPr>
              <w:pStyle w:val="Agreement"/>
              <w:numPr>
                <w:ilvl w:val="0"/>
                <w:numId w:val="0"/>
              </w:numPr>
              <w:tabs>
                <w:tab w:val="left" w:pos="720"/>
              </w:tabs>
              <w:ind w:left="360"/>
            </w:pPr>
            <w:r>
              <w:t>Option 2: Candidate SN may generate execution conditions for subsequent CPC.</w:t>
            </w:r>
          </w:p>
          <w:p w14:paraId="3D29D682" w14:textId="77777777" w:rsidR="00FB050F" w:rsidRDefault="00FB050F" w:rsidP="00FB050F">
            <w:pPr>
              <w:pStyle w:val="Agreement"/>
              <w:tabs>
                <w:tab w:val="clear" w:pos="360"/>
                <w:tab w:val="num" w:pos="1619"/>
              </w:tabs>
            </w:pPr>
            <w:r>
              <w:t xml:space="preserve">For SN initiated inter-SN SCG selective activation, source SN generates the execution conditions for the initial CPC. </w:t>
            </w:r>
            <w:r>
              <w:br/>
              <w:t>FFS if Candidate SN may generate/modify execution conditions for subsequent CPC</w:t>
            </w:r>
          </w:p>
          <w:p w14:paraId="0917164B" w14:textId="77777777" w:rsidR="00FB050F" w:rsidRPr="00070117" w:rsidRDefault="00FB050F" w:rsidP="00FB050F">
            <w:pPr>
              <w:pStyle w:val="Agreement"/>
              <w:tabs>
                <w:tab w:val="clear" w:pos="360"/>
                <w:tab w:val="num" w:pos="1619"/>
              </w:tabs>
              <w:rPr>
                <w:highlight w:val="yellow"/>
              </w:rPr>
            </w:pPr>
            <w:r w:rsidRPr="00070117">
              <w:rPr>
                <w:highlight w:val="yellow"/>
              </w:rPr>
              <w:t xml:space="preserve">Assume for now that there is only one reference configuration. </w:t>
            </w:r>
          </w:p>
          <w:p w14:paraId="55BEDF49" w14:textId="77777777" w:rsidR="00FB050F" w:rsidRDefault="00FB050F" w:rsidP="00FB050F">
            <w:pPr>
              <w:pStyle w:val="Agreement"/>
              <w:tabs>
                <w:tab w:val="clear" w:pos="360"/>
                <w:tab w:val="num" w:pos="1619"/>
              </w:tabs>
            </w:pPr>
            <w:r>
              <w:t>The following may be included in the initial RRC reconfiguration message containing the Rel-18 CPC configurations:</w:t>
            </w:r>
          </w:p>
          <w:p w14:paraId="1688DB86" w14:textId="77777777" w:rsidR="00FB050F" w:rsidRPr="00FF11BD" w:rsidRDefault="00FB050F" w:rsidP="00FB050F">
            <w:pPr>
              <w:pStyle w:val="Agreement"/>
              <w:numPr>
                <w:ilvl w:val="0"/>
                <w:numId w:val="16"/>
              </w:numPr>
              <w:ind w:left="720"/>
              <w:rPr>
                <w:highlight w:val="yellow"/>
              </w:rPr>
            </w:pPr>
            <w:r w:rsidRPr="00FF11BD">
              <w:rPr>
                <w:highlight w:val="yellow"/>
              </w:rPr>
              <w:t>Reference SCG configuration (Optionality FFS). Assume as for LTM Reference configuration may be empty.</w:t>
            </w:r>
          </w:p>
          <w:p w14:paraId="1B5A5BA7" w14:textId="77777777" w:rsidR="00FB050F" w:rsidRDefault="00FB050F" w:rsidP="00FB050F">
            <w:pPr>
              <w:pStyle w:val="Agreement"/>
              <w:numPr>
                <w:ilvl w:val="0"/>
                <w:numId w:val="0"/>
              </w:numPr>
              <w:ind w:left="360"/>
            </w:pPr>
            <w:r>
              <w:t xml:space="preserve">FFS whether MCG configuration is included. </w:t>
            </w:r>
          </w:p>
          <w:p w14:paraId="747AE371" w14:textId="77777777" w:rsidR="00FB050F" w:rsidRDefault="00FB050F" w:rsidP="00FB050F">
            <w:pPr>
              <w:pStyle w:val="Agreement"/>
              <w:numPr>
                <w:ilvl w:val="0"/>
                <w:numId w:val="0"/>
              </w:numPr>
              <w:ind w:left="360"/>
            </w:pPr>
            <w:r>
              <w:t>FFS RRC model for the reference configuration.</w:t>
            </w:r>
          </w:p>
          <w:p w14:paraId="297454B9" w14:textId="77777777" w:rsidR="00FB050F" w:rsidRDefault="00FB050F" w:rsidP="00FB050F">
            <w:pPr>
              <w:pStyle w:val="Agreement"/>
              <w:numPr>
                <w:ilvl w:val="0"/>
                <w:numId w:val="16"/>
              </w:numPr>
              <w:ind w:left="720"/>
            </w:pPr>
            <w:r>
              <w:t>Initial List of candidate target PSCells (this list can be updated by the network, e.g., cells may be added or removed)</w:t>
            </w:r>
            <w:r w:rsidRPr="00522B82">
              <w:t xml:space="preserve"> </w:t>
            </w:r>
            <w:r>
              <w:t xml:space="preserve">with associated target SCG configurations. FFS whether the MCG configurations associated with the target SCG configurations are included. </w:t>
            </w:r>
          </w:p>
          <w:p w14:paraId="6EE2FB9F" w14:textId="77777777" w:rsidR="00FB050F" w:rsidRDefault="00FB050F" w:rsidP="00FB050F">
            <w:pPr>
              <w:pStyle w:val="Agreement"/>
              <w:numPr>
                <w:ilvl w:val="0"/>
                <w:numId w:val="0"/>
              </w:numPr>
              <w:ind w:left="360"/>
            </w:pPr>
            <w:r>
              <w:t xml:space="preserve">3. The execution conditions associated with each candidate target PSCell. </w:t>
            </w:r>
          </w:p>
          <w:p w14:paraId="14DBE85E" w14:textId="77777777" w:rsidR="00FB050F" w:rsidRDefault="00FB050F" w:rsidP="00FB050F">
            <w:pPr>
              <w:pStyle w:val="Agreement"/>
              <w:numPr>
                <w:ilvl w:val="0"/>
                <w:numId w:val="0"/>
              </w:numPr>
              <w:ind w:left="360"/>
            </w:pPr>
            <w:r>
              <w:t>a.</w:t>
            </w:r>
            <w:r>
              <w:tab/>
              <w:t>For MN initiated procedure, execution conditions based on event A4 are supported. FFS whether A3/A5 are supported.</w:t>
            </w:r>
          </w:p>
          <w:p w14:paraId="536E1D50" w14:textId="77777777" w:rsidR="00FB050F" w:rsidRDefault="00FB050F" w:rsidP="00FB050F">
            <w:pPr>
              <w:pStyle w:val="Agreement"/>
              <w:numPr>
                <w:ilvl w:val="0"/>
                <w:numId w:val="0"/>
              </w:numPr>
              <w:ind w:left="360"/>
            </w:pPr>
            <w:r>
              <w:t>b.</w:t>
            </w:r>
            <w:r>
              <w:tab/>
              <w:t xml:space="preserve">For SN initiated procedure, execution conditions based on events A3/A5 are supported.      </w:t>
            </w:r>
          </w:p>
          <w:p w14:paraId="7D2327CB" w14:textId="36B4C637" w:rsidR="00FB2B0E" w:rsidRPr="009124AC" w:rsidRDefault="009124AC" w:rsidP="009124AC">
            <w:pPr>
              <w:pStyle w:val="Agreement"/>
              <w:tabs>
                <w:tab w:val="num" w:pos="428"/>
              </w:tabs>
              <w:rPr>
                <w:highlight w:val="yellow"/>
              </w:rPr>
            </w:pPr>
            <w:r w:rsidRPr="00FF0CBE">
              <w:rPr>
                <w:highlight w:val="yellow"/>
              </w:rPr>
              <w:t>UE will keep R18 CPC configurations after CPC execution. It should be possible to release a CPC candidate explicitly by RRC reconfiguration procedure.</w:t>
            </w:r>
          </w:p>
        </w:tc>
      </w:tr>
    </w:tbl>
    <w:p w14:paraId="02B99079" w14:textId="77777777" w:rsidR="00415081" w:rsidRDefault="00415081" w:rsidP="00415081">
      <w:pPr>
        <w:pStyle w:val="BodyText"/>
      </w:pPr>
    </w:p>
    <w:p w14:paraId="58EFD68A" w14:textId="1D1617CF" w:rsidR="00415081" w:rsidRDefault="00415081" w:rsidP="00415081">
      <w:pPr>
        <w:pStyle w:val="BodyText"/>
      </w:pPr>
      <w:r>
        <w:t>RAN2#122:</w:t>
      </w:r>
    </w:p>
    <w:tbl>
      <w:tblPr>
        <w:tblStyle w:val="TableGrid"/>
        <w:tblW w:w="0" w:type="auto"/>
        <w:tblLook w:val="04A0" w:firstRow="1" w:lastRow="0" w:firstColumn="1" w:lastColumn="0" w:noHBand="0" w:noVBand="1"/>
      </w:tblPr>
      <w:tblGrid>
        <w:gridCol w:w="9205"/>
      </w:tblGrid>
      <w:tr w:rsidR="009124AC" w14:paraId="4ABB84F2" w14:textId="77777777" w:rsidTr="009124AC">
        <w:tc>
          <w:tcPr>
            <w:tcW w:w="9205" w:type="dxa"/>
          </w:tcPr>
          <w:p w14:paraId="6AC7869E" w14:textId="77777777" w:rsidR="00FF11BD" w:rsidRDefault="00FF11BD" w:rsidP="00FF11BD">
            <w:pPr>
              <w:pStyle w:val="Agreement"/>
              <w:tabs>
                <w:tab w:val="clear" w:pos="360"/>
                <w:tab w:val="num" w:pos="1619"/>
              </w:tabs>
              <w:rPr>
                <w:lang w:val="en-US"/>
              </w:rPr>
            </w:pPr>
            <w:r w:rsidRPr="00A3459A">
              <w:rPr>
                <w:lang w:val="en-US"/>
              </w:rPr>
              <w:t>For SN-initiated SCG selective activation, candidate SN generate</w:t>
            </w:r>
            <w:r>
              <w:rPr>
                <w:lang w:val="en-US"/>
              </w:rPr>
              <w:t>s</w:t>
            </w:r>
            <w:r w:rsidRPr="00A3459A">
              <w:rPr>
                <w:lang w:val="en-US"/>
              </w:rPr>
              <w:t xml:space="preserve"> execution conditions for subsequent CPC</w:t>
            </w:r>
            <w:r>
              <w:rPr>
                <w:lang w:val="en-US"/>
              </w:rPr>
              <w:t>.</w:t>
            </w:r>
          </w:p>
          <w:p w14:paraId="03843CBC" w14:textId="77777777" w:rsidR="00FF11BD" w:rsidRPr="00A1272C" w:rsidRDefault="00FF11BD" w:rsidP="00FF11BD">
            <w:pPr>
              <w:pStyle w:val="Agreement"/>
              <w:tabs>
                <w:tab w:val="clear" w:pos="360"/>
                <w:tab w:val="num" w:pos="1619"/>
              </w:tabs>
              <w:rPr>
                <w:lang w:val="en-US"/>
              </w:rPr>
            </w:pPr>
            <w:r>
              <w:rPr>
                <w:lang w:val="en-US"/>
              </w:rPr>
              <w:t xml:space="preserve">FFS if it shall be possible to do something like MN-initiated CPA/CPC where Candidate SN </w:t>
            </w:r>
            <w:r w:rsidRPr="00A3459A">
              <w:rPr>
                <w:lang w:val="en-US"/>
              </w:rPr>
              <w:t>generate execution conditions for subsequent CPC</w:t>
            </w:r>
          </w:p>
          <w:p w14:paraId="031AA9FA" w14:textId="77777777" w:rsidR="00FF11BD" w:rsidRPr="00A1272C" w:rsidRDefault="00FF11BD" w:rsidP="00FF11BD">
            <w:pPr>
              <w:pStyle w:val="Agreement"/>
              <w:tabs>
                <w:tab w:val="clear" w:pos="360"/>
                <w:tab w:val="num" w:pos="1619"/>
              </w:tabs>
              <w:rPr>
                <w:lang w:val="en-US"/>
              </w:rPr>
            </w:pPr>
            <w:r>
              <w:rPr>
                <w:lang w:val="en-US"/>
              </w:rPr>
              <w:t xml:space="preserve">The UE shall </w:t>
            </w:r>
            <w:r w:rsidRPr="00A3459A">
              <w:rPr>
                <w:lang w:val="en-US"/>
              </w:rPr>
              <w:t xml:space="preserve">skip the condition evaluation for a candidate which is a current </w:t>
            </w:r>
            <w:r>
              <w:rPr>
                <w:lang w:val="en-US"/>
              </w:rPr>
              <w:t>PS</w:t>
            </w:r>
            <w:r w:rsidRPr="00A3459A">
              <w:rPr>
                <w:lang w:val="en-US"/>
              </w:rPr>
              <w:t>cell</w:t>
            </w:r>
            <w:r>
              <w:rPr>
                <w:lang w:val="en-US"/>
              </w:rPr>
              <w:t>.</w:t>
            </w:r>
          </w:p>
          <w:p w14:paraId="30F79FB5" w14:textId="77777777" w:rsidR="00FF11BD" w:rsidRPr="00FF11BD" w:rsidRDefault="00FF11BD" w:rsidP="00FF11BD">
            <w:pPr>
              <w:pStyle w:val="Agreement"/>
              <w:tabs>
                <w:tab w:val="clear" w:pos="360"/>
                <w:tab w:val="num" w:pos="1619"/>
              </w:tabs>
              <w:rPr>
                <w:highlight w:val="yellow"/>
                <w:lang w:val="en-US"/>
              </w:rPr>
            </w:pPr>
            <w:r w:rsidRPr="00FF11BD">
              <w:rPr>
                <w:highlight w:val="yellow"/>
                <w:lang w:val="en-US"/>
              </w:rPr>
              <w:t xml:space="preserve">The reference configuration is provided to all candidates involved in preparation, FFS which node initially generates it. Assume it can be provided in MN initiated and in SN initiated procedures.  </w:t>
            </w:r>
          </w:p>
          <w:p w14:paraId="26B6ABF7" w14:textId="77777777" w:rsidR="00FF11BD" w:rsidRDefault="00FF11BD" w:rsidP="00FF11BD">
            <w:pPr>
              <w:pStyle w:val="Agreement"/>
              <w:tabs>
                <w:tab w:val="clear" w:pos="360"/>
                <w:tab w:val="num" w:pos="1619"/>
              </w:tabs>
              <w:rPr>
                <w:lang w:val="en-US"/>
              </w:rPr>
            </w:pPr>
            <w:r>
              <w:rPr>
                <w:lang w:val="en-US"/>
              </w:rPr>
              <w:t>Will not spend specific efforts for supporting n</w:t>
            </w:r>
            <w:r w:rsidRPr="00A3459A">
              <w:rPr>
                <w:lang w:val="en-US"/>
              </w:rPr>
              <w:t>ested configuration</w:t>
            </w:r>
            <w:r>
              <w:rPr>
                <w:lang w:val="en-US"/>
              </w:rPr>
              <w:t>s</w:t>
            </w:r>
            <w:r w:rsidRPr="00A3459A">
              <w:rPr>
                <w:lang w:val="en-US"/>
              </w:rPr>
              <w:t xml:space="preserve"> </w:t>
            </w:r>
            <w:r>
              <w:rPr>
                <w:lang w:val="en-US"/>
              </w:rPr>
              <w:t>for</w:t>
            </w:r>
            <w:r w:rsidRPr="00A3459A">
              <w:rPr>
                <w:lang w:val="en-US"/>
              </w:rPr>
              <w:t xml:space="preserve"> candidate cell configuration.</w:t>
            </w:r>
          </w:p>
          <w:p w14:paraId="48EFD89B" w14:textId="77777777" w:rsidR="00FF11BD" w:rsidRDefault="00FF11BD" w:rsidP="00FF11BD">
            <w:pPr>
              <w:pStyle w:val="Agreement"/>
              <w:tabs>
                <w:tab w:val="clear" w:pos="360"/>
                <w:tab w:val="num" w:pos="1619"/>
              </w:tabs>
              <w:rPr>
                <w:lang w:val="en-US"/>
              </w:rPr>
            </w:pPr>
            <w:r>
              <w:rPr>
                <w:lang w:val="en-US"/>
              </w:rPr>
              <w:t>Rapporteur take initiative on naming offline</w:t>
            </w:r>
          </w:p>
          <w:p w14:paraId="34557CCA" w14:textId="77777777" w:rsidR="00FF11BD" w:rsidRDefault="00FF11BD" w:rsidP="00FF11BD">
            <w:pPr>
              <w:pStyle w:val="Doc-text2"/>
              <w:ind w:left="363"/>
              <w:rPr>
                <w:lang w:val="en-US"/>
              </w:rPr>
            </w:pPr>
          </w:p>
          <w:p w14:paraId="20828881" w14:textId="328ED718" w:rsidR="009124AC" w:rsidRPr="00FF11BD" w:rsidRDefault="00FF11BD" w:rsidP="00FF11BD">
            <w:pPr>
              <w:pStyle w:val="Agreement"/>
              <w:tabs>
                <w:tab w:val="clear" w:pos="360"/>
                <w:tab w:val="num" w:pos="1619"/>
              </w:tabs>
              <w:rPr>
                <w:lang w:val="en-US"/>
              </w:rPr>
            </w:pPr>
            <w:r>
              <w:rPr>
                <w:lang w:val="en-US"/>
              </w:rPr>
              <w:t>Terminology is “Subsequent CPAC”</w:t>
            </w:r>
          </w:p>
        </w:tc>
      </w:tr>
    </w:tbl>
    <w:p w14:paraId="5E7CBC1D" w14:textId="77777777" w:rsidR="009124AC" w:rsidRDefault="009124AC">
      <w:pPr>
        <w:rPr>
          <w:bCs/>
        </w:rPr>
      </w:pPr>
    </w:p>
    <w:p w14:paraId="60DF8B81" w14:textId="7B7AE193" w:rsidR="001A4DB8" w:rsidRDefault="001A4DB8" w:rsidP="00447DDC">
      <w:pPr>
        <w:pStyle w:val="BodyText"/>
      </w:pPr>
      <w:r>
        <w:t xml:space="preserve">It has also been captured in the </w:t>
      </w:r>
      <w:r w:rsidR="00004E50">
        <w:t xml:space="preserve">latest </w:t>
      </w:r>
      <w:r w:rsidR="0032067C">
        <w:t>38.331 running CR [</w:t>
      </w:r>
      <w:r w:rsidR="00754918">
        <w:t>3</w:t>
      </w:r>
      <w:r w:rsidR="0032067C">
        <w:t xml:space="preserve">] </w:t>
      </w:r>
      <w:r>
        <w:t>for the above agreement as below</w:t>
      </w:r>
      <w:r w:rsidR="00FB2B0E">
        <w:t xml:space="preserve"> as </w:t>
      </w:r>
      <w:r w:rsidR="00615D0C" w:rsidRPr="00615D0C">
        <w:rPr>
          <w:i/>
        </w:rPr>
        <w:t>scpac-ReferenceConfiguration-r18</w:t>
      </w:r>
      <w:r>
        <w:t>.</w:t>
      </w:r>
    </w:p>
    <w:tbl>
      <w:tblPr>
        <w:tblStyle w:val="TableGrid"/>
        <w:tblW w:w="0" w:type="auto"/>
        <w:tblLook w:val="04A0" w:firstRow="1" w:lastRow="0" w:firstColumn="1" w:lastColumn="0" w:noHBand="0" w:noVBand="1"/>
      </w:tblPr>
      <w:tblGrid>
        <w:gridCol w:w="9205"/>
      </w:tblGrid>
      <w:tr w:rsidR="0013075B" w14:paraId="5D732FBB" w14:textId="77777777" w:rsidTr="00936962">
        <w:tc>
          <w:tcPr>
            <w:tcW w:w="9205" w:type="dxa"/>
          </w:tcPr>
          <w:p w14:paraId="33D32333" w14:textId="77777777" w:rsidR="00615D0C" w:rsidRPr="00F10B4F" w:rsidRDefault="00615D0C" w:rsidP="00615D0C">
            <w:pPr>
              <w:pStyle w:val="PL"/>
            </w:pPr>
            <w:r w:rsidRPr="00F10B4F">
              <w:t xml:space="preserve">ConditionalReconfiguration-r16 ::=   </w:t>
            </w:r>
            <w:r w:rsidRPr="00F10B4F">
              <w:rPr>
                <w:color w:val="993366"/>
              </w:rPr>
              <w:t>SEQUENCE</w:t>
            </w:r>
            <w:r w:rsidRPr="00F10B4F">
              <w:t xml:space="preserve"> {</w:t>
            </w:r>
          </w:p>
          <w:p w14:paraId="45FA22A2" w14:textId="77777777" w:rsidR="00615D0C" w:rsidRPr="00F10B4F" w:rsidRDefault="00615D0C" w:rsidP="00615D0C">
            <w:pPr>
              <w:pStyle w:val="PL"/>
              <w:rPr>
                <w:color w:val="808080"/>
              </w:rPr>
            </w:pPr>
            <w:r w:rsidRPr="00F10B4F">
              <w:lastRenderedPageBreak/>
              <w:t xml:space="preserve">    attemptCondReconfig-r16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CHO</w:t>
            </w:r>
          </w:p>
          <w:p w14:paraId="280F8927" w14:textId="77777777" w:rsidR="00615D0C" w:rsidRPr="00F10B4F" w:rsidRDefault="00615D0C" w:rsidP="00615D0C">
            <w:pPr>
              <w:pStyle w:val="PL"/>
              <w:rPr>
                <w:color w:val="808080"/>
              </w:rPr>
            </w:pPr>
            <w:r w:rsidRPr="00F10B4F">
              <w:t xml:space="preserve">    condReconfigToRemoveList-r16         CondReconfigToRemoveList-r16   </w:t>
            </w:r>
            <w:r w:rsidRPr="00F10B4F">
              <w:rPr>
                <w:color w:val="993366"/>
              </w:rPr>
              <w:t>OPTIONAL</w:t>
            </w:r>
            <w:r w:rsidRPr="00F10B4F">
              <w:t xml:space="preserve">,   </w:t>
            </w:r>
            <w:r w:rsidRPr="00F10B4F">
              <w:rPr>
                <w:color w:val="808080"/>
              </w:rPr>
              <w:t>-- Need N</w:t>
            </w:r>
          </w:p>
          <w:p w14:paraId="770D7102" w14:textId="77777777" w:rsidR="00615D0C" w:rsidRPr="00F10B4F" w:rsidRDefault="00615D0C" w:rsidP="00615D0C">
            <w:pPr>
              <w:pStyle w:val="PL"/>
              <w:rPr>
                <w:color w:val="808080"/>
              </w:rPr>
            </w:pPr>
            <w:r w:rsidRPr="00F10B4F">
              <w:t xml:space="preserve">    condReconfigToAddModList-r16         CondReconfigToAddModList-r16   </w:t>
            </w:r>
            <w:r w:rsidRPr="00F10B4F">
              <w:rPr>
                <w:color w:val="993366"/>
              </w:rPr>
              <w:t>OPTIONAL</w:t>
            </w:r>
            <w:r w:rsidRPr="00F10B4F">
              <w:t xml:space="preserve">,   </w:t>
            </w:r>
            <w:r w:rsidRPr="00F10B4F">
              <w:rPr>
                <w:color w:val="808080"/>
              </w:rPr>
              <w:t>-- Need N</w:t>
            </w:r>
          </w:p>
          <w:p w14:paraId="59B563BE" w14:textId="77777777" w:rsidR="00615D0C" w:rsidRDefault="00615D0C" w:rsidP="00615D0C">
            <w:pPr>
              <w:pStyle w:val="PL"/>
              <w:ind w:firstLine="390"/>
              <w:rPr>
                <w:ins w:id="0" w:author="RAN2#122" w:date="2023-06-19T15:59:00Z"/>
              </w:rPr>
            </w:pPr>
            <w:r w:rsidRPr="00F10B4F">
              <w:t>...</w:t>
            </w:r>
            <w:ins w:id="1" w:author="RAN2#122" w:date="2023-06-19T15:59:00Z">
              <w:r>
                <w:t>,</w:t>
              </w:r>
            </w:ins>
          </w:p>
          <w:p w14:paraId="1EC06058" w14:textId="77777777" w:rsidR="00615D0C" w:rsidRDefault="00615D0C" w:rsidP="00615D0C">
            <w:pPr>
              <w:pStyle w:val="PL"/>
              <w:ind w:firstLine="390"/>
              <w:rPr>
                <w:ins w:id="2" w:author="RAN2#122" w:date="2023-06-19T15:59:00Z"/>
              </w:rPr>
            </w:pPr>
            <w:ins w:id="3" w:author="RAN2#122" w:date="2023-06-19T15:59:00Z">
              <w:r w:rsidRPr="00F43A82">
                <w:t>[[</w:t>
              </w:r>
            </w:ins>
          </w:p>
          <w:p w14:paraId="553CCE29" w14:textId="77777777" w:rsidR="00615D0C" w:rsidRDefault="00615D0C" w:rsidP="00615D0C">
            <w:pPr>
              <w:pStyle w:val="PL"/>
              <w:ind w:firstLine="390"/>
              <w:rPr>
                <w:ins w:id="4" w:author="RAN2#122" w:date="2023-06-19T15:59:00Z"/>
              </w:rPr>
            </w:pPr>
            <w:ins w:id="5" w:author="RAN2#122" w:date="2023-06-19T15:59:00Z">
              <w:r>
                <w:t>scpac-ReferenceConfiguration-r18     OCTET STRING (CONTAINING RRCReconfiguration)    OPTIONAL,   -- Need FFS</w:t>
              </w:r>
            </w:ins>
          </w:p>
          <w:p w14:paraId="18BDCB98" w14:textId="77777777" w:rsidR="00615D0C" w:rsidRPr="00281352" w:rsidRDefault="00615D0C" w:rsidP="00615D0C">
            <w:pPr>
              <w:pStyle w:val="PL"/>
              <w:ind w:firstLine="390"/>
              <w:rPr>
                <w:ins w:id="6" w:author="RAN2#122" w:date="2023-06-19T15:59:00Z"/>
                <w:rFonts w:eastAsia="DengXian"/>
                <w:lang w:eastAsia="zh-CN"/>
              </w:rPr>
            </w:pPr>
            <w:ins w:id="7" w:author="RAN2#122" w:date="2023-06-19T15:59:00Z">
              <w:r w:rsidRPr="00F43A82">
                <w:t>]]</w:t>
              </w:r>
            </w:ins>
          </w:p>
          <w:p w14:paraId="443851BF" w14:textId="77777777" w:rsidR="00615D0C" w:rsidRPr="00F10B4F" w:rsidRDefault="00615D0C" w:rsidP="00615D0C">
            <w:pPr>
              <w:pStyle w:val="PL"/>
              <w:ind w:firstLine="390"/>
            </w:pPr>
          </w:p>
          <w:p w14:paraId="3FA4E9D3" w14:textId="77777777" w:rsidR="00615D0C" w:rsidRPr="00F10B4F" w:rsidRDefault="00615D0C" w:rsidP="00615D0C">
            <w:pPr>
              <w:pStyle w:val="PL"/>
            </w:pPr>
            <w:r w:rsidRPr="00F10B4F">
              <w:t>}</w:t>
            </w:r>
          </w:p>
          <w:p w14:paraId="34AB0A89" w14:textId="77777777" w:rsidR="00615D0C" w:rsidRPr="00F10B4F" w:rsidRDefault="00615D0C" w:rsidP="00615D0C">
            <w:pPr>
              <w:pStyle w:val="PL"/>
            </w:pPr>
          </w:p>
          <w:p w14:paraId="08526ED9" w14:textId="11E895DD" w:rsidR="0013075B" w:rsidRPr="00A91F1E" w:rsidRDefault="00615D0C" w:rsidP="002C2773">
            <w:pPr>
              <w:pStyle w:val="PL"/>
            </w:pPr>
            <w:r w:rsidRPr="00F10B4F">
              <w:t xml:space="preserve">CondReconfigToRemoveList-r16 ::=     </w:t>
            </w:r>
            <w:r w:rsidRPr="00F10B4F">
              <w:rPr>
                <w:color w:val="993366"/>
              </w:rPr>
              <w:t>SEQUENCE</w:t>
            </w:r>
            <w:r w:rsidRPr="00F10B4F">
              <w:t xml:space="preserve"> (</w:t>
            </w:r>
            <w:r w:rsidRPr="00F10B4F">
              <w:rPr>
                <w:color w:val="993366"/>
              </w:rPr>
              <w:t>SIZE</w:t>
            </w:r>
            <w:r w:rsidRPr="00F10B4F">
              <w:t xml:space="preserve"> (1.. maxNrofCondCells-r16))</w:t>
            </w:r>
            <w:r w:rsidRPr="00F10B4F">
              <w:rPr>
                <w:color w:val="993366"/>
              </w:rPr>
              <w:t xml:space="preserve"> OF</w:t>
            </w:r>
            <w:r w:rsidRPr="00F10B4F">
              <w:t xml:space="preserve"> CondReconfigId-r16</w:t>
            </w:r>
          </w:p>
        </w:tc>
      </w:tr>
      <w:tr w:rsidR="00615D0C" w14:paraId="16C54699" w14:textId="77777777" w:rsidTr="00936962">
        <w:tc>
          <w:tcPr>
            <w:tcW w:w="9205" w:type="dxa"/>
          </w:tcPr>
          <w:p w14:paraId="18A1EB1C" w14:textId="508EDA73" w:rsidR="00615D0C" w:rsidRDefault="00615D0C" w:rsidP="00615D0C">
            <w:pPr>
              <w:pStyle w:val="TAH"/>
              <w:rPr>
                <w:b w:val="0"/>
                <w:i/>
                <w:iCs/>
              </w:rPr>
            </w:pPr>
            <w:r w:rsidRPr="00F10B4F">
              <w:rPr>
                <w:i/>
                <w:noProof/>
                <w:lang w:eastAsia="en-GB"/>
              </w:rPr>
              <w:lastRenderedPageBreak/>
              <w:t xml:space="preserve">ConditionalReconfiguration </w:t>
            </w:r>
            <w:r w:rsidRPr="00F10B4F">
              <w:rPr>
                <w:iCs/>
                <w:noProof/>
                <w:lang w:eastAsia="en-GB"/>
              </w:rPr>
              <w:t>field descriptions</w:t>
            </w:r>
          </w:p>
        </w:tc>
      </w:tr>
      <w:tr w:rsidR="00615D0C" w14:paraId="183B681E" w14:textId="77777777" w:rsidTr="00936962">
        <w:tc>
          <w:tcPr>
            <w:tcW w:w="9205" w:type="dxa"/>
          </w:tcPr>
          <w:p w14:paraId="4A763C9F" w14:textId="77777777" w:rsidR="00615D0C" w:rsidRPr="00F10B4F" w:rsidRDefault="00615D0C" w:rsidP="00615D0C">
            <w:pPr>
              <w:pStyle w:val="TAL"/>
            </w:pPr>
            <w:r w:rsidRPr="00F10B4F">
              <w:rPr>
                <w:b/>
                <w:bCs/>
                <w:i/>
                <w:noProof/>
                <w:lang w:eastAsia="en-GB"/>
              </w:rPr>
              <w:t>attemptCondReconfig</w:t>
            </w:r>
          </w:p>
          <w:p w14:paraId="0366C25F" w14:textId="3500728F" w:rsidR="00615D0C" w:rsidRDefault="00615D0C" w:rsidP="00615D0C">
            <w:pPr>
              <w:pStyle w:val="TAL"/>
            </w:pPr>
            <w:r w:rsidRPr="00F10B4F">
              <w:t>If present, the UE shall perform conditional reconfiguration if selected cell is a target candidate cell and it is the first cell selection after failure as described in clause 5.3.7.3.</w:t>
            </w:r>
          </w:p>
        </w:tc>
      </w:tr>
      <w:tr w:rsidR="00615D0C" w14:paraId="1F37207A" w14:textId="77777777" w:rsidTr="00936962">
        <w:tc>
          <w:tcPr>
            <w:tcW w:w="9205" w:type="dxa"/>
          </w:tcPr>
          <w:p w14:paraId="0B05D712" w14:textId="77777777" w:rsidR="00615D0C" w:rsidRPr="00F10B4F" w:rsidRDefault="00615D0C" w:rsidP="00615D0C">
            <w:pPr>
              <w:pStyle w:val="TAL"/>
              <w:rPr>
                <w:lang w:eastAsia="sv-SE"/>
              </w:rPr>
            </w:pPr>
            <w:r w:rsidRPr="00F10B4F">
              <w:rPr>
                <w:b/>
                <w:bCs/>
                <w:i/>
                <w:noProof/>
                <w:lang w:eastAsia="en-GB"/>
              </w:rPr>
              <w:t>condReconfigToAddModList</w:t>
            </w:r>
          </w:p>
          <w:p w14:paraId="799D3640" w14:textId="7A18789F" w:rsidR="00615D0C" w:rsidRDefault="00615D0C" w:rsidP="00615D0C">
            <w:pPr>
              <w:pStyle w:val="TAL"/>
            </w:pPr>
            <w:r w:rsidRPr="00F10B4F">
              <w:rPr>
                <w:lang w:eastAsia="sv-SE"/>
              </w:rPr>
              <w:t>List of the configuration of candidate SpCells to be added or modified for CHO, CPA or CPC.</w:t>
            </w:r>
          </w:p>
        </w:tc>
      </w:tr>
      <w:tr w:rsidR="00615D0C" w14:paraId="656E97FB" w14:textId="77777777" w:rsidTr="00936962">
        <w:tc>
          <w:tcPr>
            <w:tcW w:w="9205" w:type="dxa"/>
          </w:tcPr>
          <w:p w14:paraId="617F7969" w14:textId="77777777" w:rsidR="00615D0C" w:rsidRPr="00F10B4F" w:rsidRDefault="00615D0C" w:rsidP="00615D0C">
            <w:pPr>
              <w:pStyle w:val="TAL"/>
              <w:rPr>
                <w:lang w:eastAsia="sv-SE"/>
              </w:rPr>
            </w:pPr>
            <w:r w:rsidRPr="00F10B4F">
              <w:rPr>
                <w:b/>
                <w:bCs/>
                <w:i/>
                <w:noProof/>
                <w:lang w:eastAsia="en-GB"/>
              </w:rPr>
              <w:t>condReconfigToRemoveList</w:t>
            </w:r>
          </w:p>
          <w:p w14:paraId="232F3770" w14:textId="726189B5" w:rsidR="00615D0C" w:rsidRDefault="00615D0C" w:rsidP="00615D0C">
            <w:pPr>
              <w:pStyle w:val="TAL"/>
            </w:pPr>
            <w:r w:rsidRPr="00F10B4F">
              <w:rPr>
                <w:lang w:eastAsia="sv-SE"/>
              </w:rPr>
              <w:t>List of the configuration of candidate SpCells to be removed.</w:t>
            </w:r>
          </w:p>
        </w:tc>
      </w:tr>
      <w:tr w:rsidR="00615D0C" w14:paraId="729D983B" w14:textId="77777777" w:rsidTr="00936962">
        <w:tc>
          <w:tcPr>
            <w:tcW w:w="9205" w:type="dxa"/>
          </w:tcPr>
          <w:p w14:paraId="735DB0AA" w14:textId="77777777" w:rsidR="00615D0C" w:rsidRPr="00615D0C" w:rsidRDefault="00615D0C" w:rsidP="00615D0C">
            <w:pPr>
              <w:pStyle w:val="TAL"/>
              <w:rPr>
                <w:ins w:id="8" w:author="RAN2#122" w:date="2023-06-19T16:00:00Z"/>
                <w:b/>
                <w:bCs/>
                <w:i/>
                <w:noProof/>
                <w:highlight w:val="yellow"/>
                <w:lang w:eastAsia="en-GB"/>
              </w:rPr>
            </w:pPr>
            <w:ins w:id="9" w:author="RAN2#122" w:date="2023-06-19T16:00:00Z">
              <w:r w:rsidRPr="00615D0C">
                <w:rPr>
                  <w:b/>
                  <w:bCs/>
                  <w:i/>
                  <w:noProof/>
                  <w:highlight w:val="yellow"/>
                  <w:lang w:eastAsia="en-GB"/>
                </w:rPr>
                <w:t>scpac-ReferenceConfiguration</w:t>
              </w:r>
            </w:ins>
          </w:p>
          <w:p w14:paraId="6E594AF5" w14:textId="6C4F5EF1" w:rsidR="00615D0C" w:rsidRPr="00615D0C" w:rsidRDefault="00615D0C" w:rsidP="00615D0C">
            <w:pPr>
              <w:pStyle w:val="TAL"/>
              <w:rPr>
                <w:b/>
                <w:bCs/>
                <w:i/>
                <w:iCs/>
                <w:highlight w:val="yellow"/>
              </w:rPr>
            </w:pPr>
            <w:ins w:id="10" w:author="RAN2#122" w:date="2023-06-19T16:00:00Z">
              <w:r w:rsidRPr="00615D0C">
                <w:rPr>
                  <w:highlight w:val="yellow"/>
                  <w:lang w:eastAsia="sv-SE"/>
                </w:rPr>
                <w:t>Includes the reference configuration for S</w:t>
              </w:r>
            </w:ins>
            <w:ins w:id="11" w:author="RAN2#122" w:date="2023-07-06T11:49:00Z">
              <w:r w:rsidRPr="00615D0C">
                <w:rPr>
                  <w:highlight w:val="yellow"/>
                  <w:lang w:eastAsia="sv-SE"/>
                </w:rPr>
                <w:t>ubse</w:t>
              </w:r>
            </w:ins>
            <w:ins w:id="12" w:author="RAN2#122" w:date="2023-07-06T11:50:00Z">
              <w:r w:rsidRPr="00615D0C">
                <w:rPr>
                  <w:highlight w:val="yellow"/>
                  <w:lang w:eastAsia="sv-SE"/>
                </w:rPr>
                <w:t xml:space="preserve">quent </w:t>
              </w:r>
            </w:ins>
            <w:ins w:id="13" w:author="RAN2#122" w:date="2023-06-19T16:00:00Z">
              <w:r w:rsidRPr="00615D0C">
                <w:rPr>
                  <w:highlight w:val="yellow"/>
                  <w:lang w:eastAsia="sv-SE"/>
                </w:rPr>
                <w:t>CPAC candidates.</w:t>
              </w:r>
            </w:ins>
          </w:p>
        </w:tc>
      </w:tr>
      <w:tr w:rsidR="00615D0C" w14:paraId="275142A7" w14:textId="77777777" w:rsidTr="00936962">
        <w:tc>
          <w:tcPr>
            <w:tcW w:w="9205" w:type="dxa"/>
          </w:tcPr>
          <w:p w14:paraId="6BAB57B9" w14:textId="0B848F2C" w:rsidR="00615D0C" w:rsidRPr="00936962" w:rsidRDefault="00615D0C" w:rsidP="00615D0C">
            <w:pPr>
              <w:pStyle w:val="TAL"/>
              <w:rPr>
                <w:highlight w:val="yellow"/>
              </w:rPr>
            </w:pPr>
            <w:r w:rsidRPr="00F10B4F">
              <w:rPr>
                <w:i/>
                <w:noProof/>
                <w:lang w:eastAsia="en-GB"/>
              </w:rPr>
              <w:t xml:space="preserve">ConditionalReconfiguration </w:t>
            </w:r>
            <w:r w:rsidRPr="00F10B4F">
              <w:rPr>
                <w:iCs/>
                <w:noProof/>
                <w:lang w:eastAsia="en-GB"/>
              </w:rPr>
              <w:t>field descriptions</w:t>
            </w:r>
          </w:p>
        </w:tc>
      </w:tr>
    </w:tbl>
    <w:p w14:paraId="29D4AE3F" w14:textId="056D6AA1" w:rsidR="00A159C5" w:rsidRDefault="00A159C5">
      <w:pPr>
        <w:rPr>
          <w:bCs/>
        </w:rPr>
      </w:pPr>
    </w:p>
    <w:tbl>
      <w:tblPr>
        <w:tblStyle w:val="TableGrid"/>
        <w:tblW w:w="0" w:type="auto"/>
        <w:tblLook w:val="04A0" w:firstRow="1" w:lastRow="0" w:firstColumn="1" w:lastColumn="0" w:noHBand="0" w:noVBand="1"/>
      </w:tblPr>
      <w:tblGrid>
        <w:gridCol w:w="9205"/>
      </w:tblGrid>
      <w:tr w:rsidR="007465E5" w14:paraId="4890301E" w14:textId="77777777" w:rsidTr="007465E5">
        <w:tc>
          <w:tcPr>
            <w:tcW w:w="9205" w:type="dxa"/>
          </w:tcPr>
          <w:p w14:paraId="2197F923" w14:textId="77777777" w:rsidR="007465E5" w:rsidRPr="00F10B4F" w:rsidRDefault="007465E5" w:rsidP="007F2586">
            <w:pPr>
              <w:pStyle w:val="Heading4"/>
              <w:numPr>
                <w:ilvl w:val="0"/>
                <w:numId w:val="0"/>
              </w:numPr>
              <w:ind w:left="864" w:hanging="864"/>
              <w:rPr>
                <w:i/>
              </w:rPr>
            </w:pPr>
            <w:bookmarkStart w:id="14" w:name="_Toc60777637"/>
            <w:bookmarkStart w:id="15" w:name="_Toc131065469"/>
            <w:r w:rsidRPr="00F10B4F">
              <w:rPr>
                <w:i/>
              </w:rPr>
              <w:lastRenderedPageBreak/>
              <w:t>–</w:t>
            </w:r>
            <w:r w:rsidRPr="00F10B4F">
              <w:rPr>
                <w:i/>
              </w:rPr>
              <w:tab/>
              <w:t>CG-ConfigInfo</w:t>
            </w:r>
            <w:bookmarkEnd w:id="14"/>
            <w:bookmarkEnd w:id="15"/>
          </w:p>
          <w:p w14:paraId="5E3D8310" w14:textId="77777777" w:rsidR="007465E5" w:rsidRPr="00F10B4F" w:rsidRDefault="007465E5" w:rsidP="007465E5">
            <w:r w:rsidRPr="00F10B4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10B4F">
              <w:rPr>
                <w:lang w:eastAsia="zh-CN"/>
              </w:rPr>
              <w:t>or modify</w:t>
            </w:r>
            <w:r w:rsidRPr="00F10B4F">
              <w:t xml:space="preserve"> an MCG or SCG.</w:t>
            </w:r>
          </w:p>
          <w:p w14:paraId="78D9E45C" w14:textId="77777777" w:rsidR="007465E5" w:rsidRPr="00F10B4F" w:rsidRDefault="007465E5" w:rsidP="007465E5">
            <w:pPr>
              <w:pStyle w:val="B1"/>
            </w:pPr>
            <w:r w:rsidRPr="00F10B4F">
              <w:t>Direction: Master eNB or gNB to secondary gNB or eNB, alternatively CU to DU.</w:t>
            </w:r>
          </w:p>
          <w:p w14:paraId="5A1A9EAC" w14:textId="77777777" w:rsidR="007465E5" w:rsidRPr="00F10B4F" w:rsidRDefault="007465E5" w:rsidP="007465E5">
            <w:pPr>
              <w:pStyle w:val="TH"/>
            </w:pPr>
            <w:r w:rsidRPr="00F10B4F">
              <w:rPr>
                <w:i/>
              </w:rPr>
              <w:t>CG-ConfigInfo</w:t>
            </w:r>
            <w:r w:rsidRPr="00F10B4F">
              <w:t xml:space="preserve"> message</w:t>
            </w:r>
          </w:p>
          <w:p w14:paraId="4A461310" w14:textId="77777777" w:rsidR="007465E5" w:rsidRPr="00F10B4F" w:rsidRDefault="007465E5" w:rsidP="007465E5">
            <w:pPr>
              <w:pStyle w:val="PL"/>
              <w:rPr>
                <w:color w:val="808080"/>
              </w:rPr>
            </w:pPr>
            <w:r w:rsidRPr="00F10B4F">
              <w:rPr>
                <w:color w:val="808080"/>
              </w:rPr>
              <w:t>-- ASN1START</w:t>
            </w:r>
          </w:p>
          <w:p w14:paraId="7D5619D6" w14:textId="77777777" w:rsidR="007465E5" w:rsidRPr="00F10B4F" w:rsidRDefault="007465E5" w:rsidP="007465E5">
            <w:pPr>
              <w:pStyle w:val="PL"/>
              <w:rPr>
                <w:color w:val="808080"/>
              </w:rPr>
            </w:pPr>
            <w:r w:rsidRPr="00F10B4F">
              <w:rPr>
                <w:color w:val="808080"/>
              </w:rPr>
              <w:t>-- TAG-CG-CONFIG-INFO-START</w:t>
            </w:r>
          </w:p>
          <w:p w14:paraId="6B2A1C74" w14:textId="77777777" w:rsidR="007465E5" w:rsidRPr="00F10B4F" w:rsidRDefault="007465E5" w:rsidP="007465E5">
            <w:pPr>
              <w:pStyle w:val="PL"/>
            </w:pPr>
          </w:p>
          <w:p w14:paraId="499275C4" w14:textId="77777777" w:rsidR="007465E5" w:rsidRPr="00F10B4F" w:rsidRDefault="007465E5" w:rsidP="007465E5">
            <w:pPr>
              <w:pStyle w:val="PL"/>
            </w:pPr>
            <w:r w:rsidRPr="00F10B4F">
              <w:t xml:space="preserve">CG-ConfigInfo ::=               </w:t>
            </w:r>
            <w:r w:rsidRPr="00F10B4F">
              <w:rPr>
                <w:color w:val="993366"/>
              </w:rPr>
              <w:t>SEQUENCE</w:t>
            </w:r>
            <w:r w:rsidRPr="00F10B4F">
              <w:t xml:space="preserve"> {</w:t>
            </w:r>
          </w:p>
          <w:p w14:paraId="5E92D4F3" w14:textId="29D898DA" w:rsidR="007465E5" w:rsidRPr="00D57346" w:rsidRDefault="007465E5" w:rsidP="007465E5">
            <w:pPr>
              <w:pStyle w:val="PL"/>
              <w:rPr>
                <w:color w:val="4472C4" w:themeColor="accent1"/>
              </w:rPr>
            </w:pPr>
            <w:r w:rsidRPr="00D57346">
              <w:rPr>
                <w:color w:val="4472C4" w:themeColor="accent1"/>
              </w:rPr>
              <w:t>… skip unchanged</w:t>
            </w:r>
          </w:p>
          <w:p w14:paraId="6176BDDF" w14:textId="77777777" w:rsidR="006E5F61" w:rsidRDefault="006E5F61" w:rsidP="006E5F61">
            <w:pPr>
              <w:pStyle w:val="PL"/>
            </w:pPr>
            <w:r>
              <w:t xml:space="preserve">CG-ConfigInfo-v1730-IEs ::=             </w:t>
            </w:r>
            <w:r>
              <w:rPr>
                <w:color w:val="993366"/>
              </w:rPr>
              <w:t>SEQUENCE</w:t>
            </w:r>
            <w:r>
              <w:t xml:space="preserve"> {</w:t>
            </w:r>
          </w:p>
          <w:p w14:paraId="235EF977" w14:textId="77777777" w:rsidR="006E5F61" w:rsidRDefault="006E5F61" w:rsidP="006E5F61">
            <w:pPr>
              <w:pStyle w:val="PL"/>
            </w:pPr>
            <w:r>
              <w:t xml:space="preserve">    fr1-Carriers-MCG-r17                    </w:t>
            </w:r>
            <w:r>
              <w:rPr>
                <w:color w:val="993366"/>
              </w:rPr>
              <w:t>INTEGER</w:t>
            </w:r>
            <w:r>
              <w:t xml:space="preserve"> (1..32)                              </w:t>
            </w:r>
            <w:r>
              <w:rPr>
                <w:color w:val="993366"/>
              </w:rPr>
              <w:t>OPTIONAL</w:t>
            </w:r>
            <w:r>
              <w:t>,</w:t>
            </w:r>
          </w:p>
          <w:p w14:paraId="0D9521D3" w14:textId="77777777" w:rsidR="006E5F61" w:rsidRDefault="006E5F61" w:rsidP="006E5F61">
            <w:pPr>
              <w:pStyle w:val="PL"/>
            </w:pPr>
            <w:r>
              <w:t xml:space="preserve">    fr2-Carriers-MCG-r17                    </w:t>
            </w:r>
            <w:r>
              <w:rPr>
                <w:color w:val="993366"/>
              </w:rPr>
              <w:t>INTEGER</w:t>
            </w:r>
            <w:r>
              <w:t xml:space="preserve"> (1..32)                              </w:t>
            </w:r>
            <w:r>
              <w:rPr>
                <w:color w:val="993366"/>
              </w:rPr>
              <w:t>OPTIONAL</w:t>
            </w:r>
            <w:r>
              <w:t>,</w:t>
            </w:r>
          </w:p>
          <w:p w14:paraId="2D3F5C18" w14:textId="77777777" w:rsidR="006E5F61" w:rsidRDefault="006E5F61" w:rsidP="006E5F61">
            <w:pPr>
              <w:pStyle w:val="PL"/>
            </w:pPr>
            <w:r>
              <w:t xml:space="preserve">    nonCriticalExtension                    </w:t>
            </w:r>
            <w:ins w:id="16" w:author="RAN2#122" w:date="2023-08-09T18:01:00Z">
              <w:r>
                <w:t>CG-ConfigInfo-v1800-IEs</w:t>
              </w:r>
            </w:ins>
            <w:del w:id="17" w:author="RAN2#122" w:date="2023-08-09T18:01:00Z">
              <w:r>
                <w:rPr>
                  <w:color w:val="993366"/>
                </w:rPr>
                <w:delText>SEQUENCE</w:delText>
              </w:r>
              <w:r>
                <w:delText xml:space="preserve"> {} </w:delText>
              </w:r>
            </w:del>
            <w:r>
              <w:t xml:space="preserve">                                 </w:t>
            </w:r>
            <w:r>
              <w:rPr>
                <w:color w:val="993366"/>
              </w:rPr>
              <w:t>OPTIONAL</w:t>
            </w:r>
          </w:p>
          <w:p w14:paraId="72BCC049" w14:textId="77777777" w:rsidR="006E5F61" w:rsidRDefault="006E5F61" w:rsidP="006E5F61">
            <w:pPr>
              <w:pStyle w:val="PL"/>
            </w:pPr>
            <w:r>
              <w:t>}</w:t>
            </w:r>
          </w:p>
          <w:p w14:paraId="4E2999DE" w14:textId="77777777" w:rsidR="006E5F61" w:rsidRDefault="006E5F61" w:rsidP="006E5F61">
            <w:pPr>
              <w:pStyle w:val="PL"/>
              <w:rPr>
                <w:ins w:id="18" w:author="RAN2#122" w:date="2023-08-09T18:01:00Z"/>
              </w:rPr>
            </w:pPr>
            <w:ins w:id="19" w:author="RAN2#122" w:date="2023-08-09T18:01:00Z">
              <w:r>
                <w:t xml:space="preserve">CG-ConfigInfo-v1800-IEs ::=             </w:t>
              </w:r>
              <w:r>
                <w:rPr>
                  <w:color w:val="993366"/>
                </w:rPr>
                <w:t>SEQUENCE</w:t>
              </w:r>
              <w:r>
                <w:t xml:space="preserve"> {</w:t>
              </w:r>
            </w:ins>
          </w:p>
          <w:p w14:paraId="2D00C279" w14:textId="77777777" w:rsidR="006E5F61" w:rsidRDefault="006E5F61" w:rsidP="006E5F61">
            <w:pPr>
              <w:pStyle w:val="PL"/>
              <w:ind w:firstLine="390"/>
              <w:rPr>
                <w:ins w:id="20" w:author="RAN2#122" w:date="2023-08-09T18:01:00Z"/>
              </w:rPr>
            </w:pPr>
            <w:ins w:id="21" w:author="RAN2#122" w:date="2023-08-09T18:03:00Z">
              <w:r w:rsidRPr="006E5F61">
                <w:rPr>
                  <w:highlight w:val="yellow"/>
                </w:rPr>
                <w:t>SCPAC</w:t>
              </w:r>
            </w:ins>
            <w:ins w:id="22" w:author="RAN2#122" w:date="2023-08-09T18:01:00Z">
              <w:r w:rsidRPr="006E5F61">
                <w:rPr>
                  <w:highlight w:val="yellow"/>
                </w:rPr>
                <w:t xml:space="preserve">-ReferenceConfiguration-r18        OCTET STRING (CONTAINING RRCReconfiguration)  </w:t>
              </w:r>
              <w:r w:rsidRPr="006E5F61">
                <w:rPr>
                  <w:color w:val="993366"/>
                  <w:highlight w:val="yellow"/>
                </w:rPr>
                <w:t>OPTIONAL</w:t>
              </w:r>
              <w:r w:rsidRPr="006E5F61">
                <w:rPr>
                  <w:highlight w:val="yellow"/>
                </w:rPr>
                <w:t>,</w:t>
              </w:r>
            </w:ins>
          </w:p>
          <w:p w14:paraId="11317A38" w14:textId="77777777" w:rsidR="006E5F61" w:rsidRDefault="006E5F61" w:rsidP="006E5F61">
            <w:pPr>
              <w:pStyle w:val="PL"/>
              <w:ind w:firstLine="390"/>
              <w:rPr>
                <w:ins w:id="23" w:author="RAN2#122" w:date="2023-08-09T18:01:00Z"/>
              </w:rPr>
            </w:pPr>
            <w:ins w:id="24" w:author="RAN2#122" w:date="2023-08-09T18:01:00Z">
              <w:r>
                <w:t xml:space="preserve">nonCriticalExtension                    SEQUENCE[]                                    </w:t>
              </w:r>
              <w:r>
                <w:rPr>
                  <w:color w:val="993366"/>
                </w:rPr>
                <w:t>OPTIONAL</w:t>
              </w:r>
            </w:ins>
          </w:p>
          <w:p w14:paraId="322A7D27" w14:textId="77777777" w:rsidR="006E5F61" w:rsidRDefault="006E5F61" w:rsidP="006E5F61">
            <w:pPr>
              <w:pStyle w:val="PL"/>
              <w:rPr>
                <w:ins w:id="25" w:author="RAN2#122" w:date="2023-08-09T18:02:00Z"/>
                <w:rFonts w:eastAsia="DengXian"/>
                <w:lang w:eastAsia="zh-CN"/>
              </w:rPr>
            </w:pPr>
            <w:ins w:id="26" w:author="RAN2#122" w:date="2023-08-09T18:02:00Z">
              <w:r>
                <w:rPr>
                  <w:rFonts w:eastAsia="DengXian" w:hint="eastAsia"/>
                  <w:lang w:eastAsia="zh-CN"/>
                </w:rPr>
                <w:t>}</w:t>
              </w:r>
            </w:ins>
          </w:p>
          <w:p w14:paraId="75F25FF9" w14:textId="62291BCC" w:rsidR="00852966" w:rsidRPr="00852966" w:rsidRDefault="00852966" w:rsidP="007465E5">
            <w:pPr>
              <w:pStyle w:val="PL"/>
              <w:rPr>
                <w:color w:val="4472C4" w:themeColor="accent1"/>
              </w:rPr>
            </w:pPr>
            <w:r w:rsidRPr="00D57346">
              <w:rPr>
                <w:color w:val="4472C4" w:themeColor="accent1"/>
              </w:rPr>
              <w:t>… skip unchanged</w:t>
            </w:r>
          </w:p>
          <w:p w14:paraId="696F3D04" w14:textId="77777777" w:rsidR="006E5F61" w:rsidRPr="006E5F61" w:rsidRDefault="006E5F61" w:rsidP="006E5F61">
            <w:pPr>
              <w:pStyle w:val="NO"/>
              <w:rPr>
                <w:ins w:id="27" w:author="RAN2#122" w:date="2023-08-09T18:06:00Z"/>
                <w:rFonts w:eastAsia="DengXian"/>
                <w:i/>
                <w:color w:val="FF0000"/>
                <w:highlight w:val="yellow"/>
                <w:lang w:eastAsia="zh-CN"/>
              </w:rPr>
            </w:pPr>
            <w:ins w:id="28" w:author="RAN2#122" w:date="2023-08-09T18:06:00Z">
              <w:r w:rsidRPr="006E5F61">
                <w:rPr>
                  <w:rFonts w:eastAsia="DengXian" w:hint="eastAsia"/>
                  <w:i/>
                  <w:color w:val="FF0000"/>
                  <w:highlight w:val="yellow"/>
                  <w:lang w:eastAsia="zh-CN"/>
                </w:rPr>
                <w:t>E</w:t>
              </w:r>
              <w:r w:rsidRPr="006E5F61">
                <w:rPr>
                  <w:rFonts w:eastAsia="DengXian"/>
                  <w:i/>
                  <w:color w:val="FF0000"/>
                  <w:highlight w:val="yellow"/>
                  <w:lang w:eastAsia="zh-CN"/>
                </w:rPr>
                <w:t xml:space="preserve">ditor’s </w:t>
              </w:r>
              <w:del w:id="29" w:author="RAN2#123-OPPO" w:date="2023-09-01T11:50:00Z">
                <w:r w:rsidRPr="006E5F61">
                  <w:rPr>
                    <w:rFonts w:eastAsia="DengXian"/>
                    <w:i/>
                    <w:color w:val="FF0000"/>
                    <w:highlight w:val="yellow"/>
                    <w:lang w:eastAsia="zh-CN"/>
                  </w:rPr>
                  <w:delText>n</w:delText>
                </w:r>
              </w:del>
            </w:ins>
            <w:ins w:id="30" w:author="RAN2#123-OPPO" w:date="2023-09-01T11:50:00Z">
              <w:r w:rsidRPr="006E5F61">
                <w:rPr>
                  <w:rFonts w:eastAsia="DengXian"/>
                  <w:i/>
                  <w:color w:val="FF0000"/>
                  <w:highlight w:val="yellow"/>
                  <w:lang w:eastAsia="zh-CN"/>
                </w:rPr>
                <w:t>N</w:t>
              </w:r>
            </w:ins>
            <w:ins w:id="31" w:author="RAN2#122" w:date="2023-08-09T18:06:00Z">
              <w:r w:rsidRPr="006E5F61">
                <w:rPr>
                  <w:rFonts w:eastAsia="DengXian"/>
                  <w:i/>
                  <w:color w:val="FF0000"/>
                  <w:highlight w:val="yellow"/>
                  <w:lang w:eastAsia="zh-CN"/>
                </w:rPr>
                <w:t>ote</w:t>
              </w:r>
              <w:del w:id="32" w:author="RAN2#123-OPPO" w:date="2023-09-01T11:49:00Z">
                <w:r w:rsidRPr="006E5F61">
                  <w:rPr>
                    <w:rFonts w:eastAsia="DengXian"/>
                    <w:i/>
                    <w:color w:val="FF0000"/>
                    <w:highlight w:val="yellow"/>
                    <w:lang w:eastAsia="zh-CN"/>
                  </w:rPr>
                  <w:delText>s</w:delText>
                </w:r>
              </w:del>
              <w:r w:rsidRPr="006E5F61">
                <w:rPr>
                  <w:rFonts w:eastAsia="DengXian"/>
                  <w:i/>
                  <w:color w:val="FF0000"/>
                  <w:highlight w:val="yellow"/>
                  <w:lang w:eastAsia="zh-CN"/>
                </w:rPr>
                <w:t>: FFS on which node initially generates the reference configuration.</w:t>
              </w:r>
            </w:ins>
          </w:p>
          <w:p w14:paraId="6B84A4AF" w14:textId="77777777" w:rsidR="006E5F61" w:rsidRPr="006E5F61" w:rsidRDefault="006E5F61" w:rsidP="006E5F61">
            <w:pPr>
              <w:pStyle w:val="NO"/>
              <w:rPr>
                <w:ins w:id="33" w:author="RAN2#122" w:date="2023-08-09T18:06:00Z"/>
                <w:rFonts w:eastAsia="DengXian"/>
                <w:i/>
                <w:color w:val="FF0000"/>
                <w:highlight w:val="yellow"/>
                <w:lang w:eastAsia="zh-CN"/>
              </w:rPr>
            </w:pPr>
            <w:ins w:id="34" w:author="RAN2#122" w:date="2023-08-09T18:06:00Z">
              <w:r w:rsidRPr="006E5F61">
                <w:rPr>
                  <w:rFonts w:eastAsia="DengXian" w:hint="eastAsia"/>
                  <w:i/>
                  <w:color w:val="FF0000"/>
                  <w:highlight w:val="yellow"/>
                  <w:lang w:eastAsia="zh-CN"/>
                </w:rPr>
                <w:t>E</w:t>
              </w:r>
              <w:r w:rsidRPr="006E5F61">
                <w:rPr>
                  <w:rFonts w:eastAsia="DengXian"/>
                  <w:i/>
                  <w:color w:val="FF0000"/>
                  <w:highlight w:val="yellow"/>
                  <w:lang w:eastAsia="zh-CN"/>
                </w:rPr>
                <w:t xml:space="preserve">ditor’s </w:t>
              </w:r>
              <w:del w:id="35" w:author="RAN2#123-OPPO" w:date="2023-09-01T11:50:00Z">
                <w:r w:rsidRPr="006E5F61">
                  <w:rPr>
                    <w:rFonts w:eastAsia="DengXian"/>
                    <w:i/>
                    <w:color w:val="FF0000"/>
                    <w:highlight w:val="yellow"/>
                    <w:lang w:eastAsia="zh-CN"/>
                  </w:rPr>
                  <w:delText>n</w:delText>
                </w:r>
              </w:del>
            </w:ins>
            <w:ins w:id="36" w:author="RAN2#123-OPPO" w:date="2023-09-01T11:50:00Z">
              <w:r w:rsidRPr="006E5F61">
                <w:rPr>
                  <w:rFonts w:eastAsia="DengXian"/>
                  <w:i/>
                  <w:color w:val="FF0000"/>
                  <w:highlight w:val="yellow"/>
                  <w:lang w:eastAsia="zh-CN"/>
                </w:rPr>
                <w:t>N</w:t>
              </w:r>
            </w:ins>
            <w:ins w:id="37" w:author="RAN2#122" w:date="2023-08-09T18:06:00Z">
              <w:r w:rsidRPr="006E5F61">
                <w:rPr>
                  <w:rFonts w:eastAsia="DengXian"/>
                  <w:i/>
                  <w:color w:val="FF0000"/>
                  <w:highlight w:val="yellow"/>
                  <w:lang w:eastAsia="zh-CN"/>
                </w:rPr>
                <w:t>ote</w:t>
              </w:r>
              <w:del w:id="38" w:author="RAN2#123-OPPO" w:date="2023-09-01T11:50:00Z">
                <w:r w:rsidRPr="006E5F61">
                  <w:rPr>
                    <w:rFonts w:eastAsia="DengXian"/>
                    <w:i/>
                    <w:color w:val="FF0000"/>
                    <w:highlight w:val="yellow"/>
                    <w:lang w:eastAsia="zh-CN"/>
                  </w:rPr>
                  <w:delText>s</w:delText>
                </w:r>
              </w:del>
              <w:r w:rsidRPr="006E5F61">
                <w:rPr>
                  <w:rFonts w:eastAsia="DengXian"/>
                  <w:i/>
                  <w:color w:val="FF0000"/>
                  <w:highlight w:val="yellow"/>
                  <w:lang w:eastAsia="zh-CN"/>
                </w:rPr>
                <w:t>: FFS on the IE/message to transfer the reference configuration.</w:t>
              </w:r>
            </w:ins>
          </w:p>
          <w:p w14:paraId="2623DADE" w14:textId="7C6CD348" w:rsidR="00852966" w:rsidRPr="007465E5" w:rsidRDefault="00852966" w:rsidP="007465E5">
            <w:pPr>
              <w:pStyle w:val="PL"/>
              <w:rPr>
                <w:rFonts w:eastAsia="DengXian"/>
                <w:lang w:eastAsia="zh-CN"/>
              </w:rPr>
            </w:pPr>
          </w:p>
        </w:tc>
      </w:tr>
    </w:tbl>
    <w:p w14:paraId="51A06134" w14:textId="77777777" w:rsidR="007465E5" w:rsidRDefault="007465E5">
      <w:pPr>
        <w:rPr>
          <w:bCs/>
        </w:rPr>
      </w:pPr>
    </w:p>
    <w:tbl>
      <w:tblPr>
        <w:tblStyle w:val="TableGrid"/>
        <w:tblW w:w="0" w:type="auto"/>
        <w:tblLook w:val="04A0" w:firstRow="1" w:lastRow="0" w:firstColumn="1" w:lastColumn="0" w:noHBand="0" w:noVBand="1"/>
      </w:tblPr>
      <w:tblGrid>
        <w:gridCol w:w="9205"/>
      </w:tblGrid>
      <w:tr w:rsidR="007465E5" w14:paraId="54C4CD3B" w14:textId="77777777" w:rsidTr="007465E5">
        <w:tc>
          <w:tcPr>
            <w:tcW w:w="9205" w:type="dxa"/>
          </w:tcPr>
          <w:p w14:paraId="4E69632A" w14:textId="77777777" w:rsidR="006E5F61" w:rsidRDefault="006E5F61" w:rsidP="006E5F61">
            <w:pPr>
              <w:pStyle w:val="TAL"/>
              <w:rPr>
                <w:ins w:id="39" w:author="RAN2#122" w:date="2023-08-09T18:07:00Z"/>
                <w:b/>
                <w:i/>
                <w:lang w:eastAsia="sv-SE"/>
              </w:rPr>
            </w:pPr>
            <w:ins w:id="40" w:author="RAN2#122" w:date="2023-08-09T18:07:00Z">
              <w:r>
                <w:rPr>
                  <w:b/>
                  <w:i/>
                  <w:lang w:eastAsia="sv-SE"/>
                </w:rPr>
                <w:t>scpac-ReferenceConfiguration</w:t>
              </w:r>
            </w:ins>
          </w:p>
          <w:p w14:paraId="08022151" w14:textId="3C0E1CC6" w:rsidR="007465E5" w:rsidRDefault="006E5F61" w:rsidP="006E5F61">
            <w:pPr>
              <w:rPr>
                <w:bCs/>
              </w:rPr>
            </w:pPr>
            <w:ins w:id="41" w:author="RAN2#122" w:date="2023-08-09T18:07:00Z">
              <w:r>
                <w:rPr>
                  <w:rFonts w:eastAsia="DengXian"/>
                  <w:lang w:eastAsia="zh-CN"/>
                </w:rPr>
                <w:t>Includes the reference configuration for</w:t>
              </w:r>
            </w:ins>
            <w:ins w:id="42" w:author="Lenovo" w:date="2023-09-06T14:27:00Z">
              <w:r>
                <w:rPr>
                  <w:lang w:eastAsia="sv-SE"/>
                </w:rPr>
                <w:t xml:space="preserve"> the candidate supporting</w:t>
              </w:r>
            </w:ins>
            <w:ins w:id="43" w:author="RAN2#122" w:date="2023-08-09T18:07:00Z">
              <w:r>
                <w:rPr>
                  <w:rFonts w:eastAsia="DengXian"/>
                  <w:lang w:eastAsia="zh-CN"/>
                </w:rPr>
                <w:t xml:space="preserve"> subsequent CPAC.</w:t>
              </w:r>
            </w:ins>
          </w:p>
        </w:tc>
      </w:tr>
    </w:tbl>
    <w:p w14:paraId="2A7FD725" w14:textId="77777777" w:rsidR="007465E5" w:rsidRDefault="007465E5">
      <w:pPr>
        <w:rPr>
          <w:bCs/>
        </w:rPr>
      </w:pPr>
    </w:p>
    <w:p w14:paraId="61DCC55A" w14:textId="7047CD2C" w:rsidR="004008FB" w:rsidRDefault="004008FB" w:rsidP="004008FB">
      <w:pPr>
        <w:pStyle w:val="BodyText"/>
        <w:rPr>
          <w:b/>
        </w:rPr>
      </w:pPr>
      <w:r>
        <w:t xml:space="preserve">It can be seen that the </w:t>
      </w:r>
      <w:r w:rsidRPr="004008FB">
        <w:t xml:space="preserve">reference </w:t>
      </w:r>
      <w:r>
        <w:t xml:space="preserve">SCG </w:t>
      </w:r>
      <w:r w:rsidRPr="004008FB">
        <w:t xml:space="preserve">configuration </w:t>
      </w:r>
      <w:r>
        <w:t xml:space="preserve">is </w:t>
      </w:r>
      <w:r w:rsidRPr="004008FB">
        <w:t>a separate configuration</w:t>
      </w:r>
      <w:r>
        <w:t xml:space="preserve"> to the UE and RAN2 did not intend to introduce a separate inter-node RRC message for it (i.e., CG-ConfigInfo can be reused). </w:t>
      </w:r>
      <w:r w:rsidR="00FD0731">
        <w:t xml:space="preserve">Therefore, for the communication between the MN and candidate T-SNs during the preparation phase, CG-ConfigInfo (i.e., </w:t>
      </w:r>
      <w:r w:rsidR="00FD0731" w:rsidRPr="00FD0731">
        <w:t>M</w:t>
      </w:r>
      <w:r w:rsidR="00FD0731">
        <w:t>N</w:t>
      </w:r>
      <w:r w:rsidR="00FD0731" w:rsidRPr="00FD0731">
        <w:t xml:space="preserve"> to S</w:t>
      </w:r>
      <w:r w:rsidR="00FD0731">
        <w:t>N</w:t>
      </w:r>
      <w:r w:rsidR="00FD0731" w:rsidRPr="00FD0731">
        <w:t xml:space="preserve"> Container</w:t>
      </w:r>
      <w:r w:rsidR="00FD0731">
        <w:t>) can be reused</w:t>
      </w:r>
      <w:r w:rsidR="003654C4">
        <w:t xml:space="preserve">. Similarly for the candidate T-SN, the gNB-CU can also reuse the CG-ConfigInfo (i.e., CU to DU RRC Information) to signal the Reference SCG Configuration to the gNB-DU to allow it to prepare lower layer configurations. </w:t>
      </w:r>
      <w:r w:rsidR="006A6A7A">
        <w:t>Although RAN2 still put an EN that the</w:t>
      </w:r>
      <w:r w:rsidR="00FD0731">
        <w:t xml:space="preserve"> </w:t>
      </w:r>
      <w:r w:rsidR="006A6A7A" w:rsidRPr="006A6A7A">
        <w:t>IE/message to transfer the reference configuration</w:t>
      </w:r>
      <w:r w:rsidR="006A6A7A">
        <w:t xml:space="preserve"> remains FFS, we propose to leave it in the existing MN to SN Container so that RAN3 impact can be </w:t>
      </w:r>
      <w:r w:rsidR="00761F20">
        <w:t>reduced</w:t>
      </w:r>
      <w:r w:rsidR="006A6A7A">
        <w:t>.</w:t>
      </w:r>
      <w:r w:rsidR="006A6A7A" w:rsidRPr="006A6A7A">
        <w:t xml:space="preserve"> </w:t>
      </w:r>
      <w:r w:rsidR="00FD0731" w:rsidRPr="00FD0731">
        <w:cr/>
      </w:r>
    </w:p>
    <w:p w14:paraId="29395A1F" w14:textId="6BF88B2D" w:rsidR="004008FB" w:rsidRDefault="006A6A7A" w:rsidP="004008FB">
      <w:pPr>
        <w:pStyle w:val="BodyText"/>
        <w:rPr>
          <w:b/>
        </w:rPr>
      </w:pPr>
      <w:r>
        <w:rPr>
          <w:b/>
        </w:rPr>
        <w:lastRenderedPageBreak/>
        <w:t>Proposal 1</w:t>
      </w:r>
      <w:r w:rsidR="004008FB">
        <w:rPr>
          <w:b/>
        </w:rPr>
        <w:t xml:space="preserve">: It is not necessary to introduce additional container for the Reference </w:t>
      </w:r>
      <w:r w:rsidR="004008FB" w:rsidRPr="00B771A9">
        <w:rPr>
          <w:b/>
        </w:rPr>
        <w:t>SCG Configuration</w:t>
      </w:r>
      <w:r w:rsidR="004008FB">
        <w:rPr>
          <w:b/>
        </w:rPr>
        <w:t xml:space="preserve"> in the SN Addition Request message or UE Context Setup Request message (i.e., CG-ConfigInfo is reused)</w:t>
      </w:r>
    </w:p>
    <w:p w14:paraId="76898F99" w14:textId="45AC419B" w:rsidR="00310AD3" w:rsidRPr="009348F6" w:rsidRDefault="009E31C5" w:rsidP="0099265E">
      <w:pPr>
        <w:pStyle w:val="BodyText"/>
        <w:rPr>
          <w:lang w:eastAsia="sv-SE"/>
        </w:rPr>
      </w:pPr>
      <w:r>
        <w:t xml:space="preserve">Although it remains in </w:t>
      </w:r>
      <w:r w:rsidRPr="009E31C5">
        <w:t xml:space="preserve">FFS which node initially generates </w:t>
      </w:r>
      <w:r>
        <w:t xml:space="preserve">the Reference SCG Configuration, it </w:t>
      </w:r>
      <w:r w:rsidR="002005C3">
        <w:t xml:space="preserve">is beneficial </w:t>
      </w:r>
      <w:r w:rsidR="002005C3" w:rsidRPr="009348F6">
        <w:t>to</w:t>
      </w:r>
      <w:r w:rsidRPr="009348F6">
        <w:t xml:space="preserve"> have some initial discussion </w:t>
      </w:r>
      <w:r w:rsidR="00DA1F67" w:rsidRPr="009348F6">
        <w:t xml:space="preserve">in RAN3 </w:t>
      </w:r>
      <w:r w:rsidRPr="009348F6">
        <w:t>and agree on some text proposals</w:t>
      </w:r>
      <w:r w:rsidR="00796718" w:rsidRPr="009348F6">
        <w:t xml:space="preserve"> if achievable</w:t>
      </w:r>
      <w:r w:rsidR="00260220" w:rsidRPr="009348F6">
        <w:t>.</w:t>
      </w:r>
      <w:r w:rsidRPr="009348F6">
        <w:t xml:space="preserve"> </w:t>
      </w:r>
      <w:r w:rsidR="00260220" w:rsidRPr="009348F6">
        <w:t>For</w:t>
      </w:r>
      <w:r w:rsidRPr="009348F6">
        <w:t xml:space="preserve"> MN</w:t>
      </w:r>
      <w:r w:rsidR="00553F97" w:rsidRPr="009348F6">
        <w:t>-</w:t>
      </w:r>
      <w:r w:rsidRPr="009348F6">
        <w:t>initiated</w:t>
      </w:r>
      <w:r w:rsidR="00553F97" w:rsidRPr="009348F6">
        <w:t xml:space="preserve"> (i.e., in DC)</w:t>
      </w:r>
      <w:r w:rsidRPr="009348F6">
        <w:t xml:space="preserve"> and </w:t>
      </w:r>
      <w:r w:rsidR="00ED2A34" w:rsidRPr="009348F6">
        <w:t xml:space="preserve">SN-initiated procedures, it makes sense </w:t>
      </w:r>
      <w:r w:rsidR="00570B60" w:rsidRPr="009348F6">
        <w:t xml:space="preserve">for the source SN to generate </w:t>
      </w:r>
      <w:r w:rsidR="006632AE" w:rsidRPr="009348F6">
        <w:t>the initial</w:t>
      </w:r>
      <w:r w:rsidR="005A650E" w:rsidRPr="009348F6">
        <w:t xml:space="preserve"> </w:t>
      </w:r>
      <w:r w:rsidR="00570B60" w:rsidRPr="009348F6">
        <w:t>one</w:t>
      </w:r>
      <w:r w:rsidR="00C86CDF" w:rsidRPr="009348F6">
        <w:t xml:space="preserve"> (might be updated if the SN changes)</w:t>
      </w:r>
      <w:r w:rsidR="00570B60" w:rsidRPr="009348F6">
        <w:t>.</w:t>
      </w:r>
      <w:r w:rsidR="007F7869" w:rsidRPr="009348F6">
        <w:t xml:space="preserve"> The MN may query a Reference SCG Configuration from the source SN</w:t>
      </w:r>
      <w:r w:rsidR="007274B5" w:rsidRPr="009348F6">
        <w:t xml:space="preserve"> </w:t>
      </w:r>
      <w:r w:rsidR="00BA52D0" w:rsidRPr="009348F6">
        <w:t xml:space="preserve">using SN Modification Request message </w:t>
      </w:r>
      <w:r w:rsidR="007274B5" w:rsidRPr="009348F6">
        <w:t>in the MN-initiated scenario</w:t>
      </w:r>
      <w:r w:rsidR="007F7869" w:rsidRPr="009348F6">
        <w:t>.</w:t>
      </w:r>
      <w:r w:rsidR="003F59EA" w:rsidRPr="009348F6">
        <w:t xml:space="preserve"> For SN-initiated scenario, the source SN can provide it in the SN Change Required message.</w:t>
      </w:r>
      <w:r w:rsidRPr="009348F6">
        <w:t xml:space="preserve"> </w:t>
      </w:r>
      <w:r w:rsidR="007B44D7" w:rsidRPr="009348F6">
        <w:t xml:space="preserve">Whether to add the </w:t>
      </w:r>
      <w:r w:rsidR="007B44D7" w:rsidRPr="00A111E4">
        <w:rPr>
          <w:i/>
        </w:rPr>
        <w:t>scpac-ReferenceConfiguration</w:t>
      </w:r>
      <w:r w:rsidR="007B44D7" w:rsidRPr="009348F6">
        <w:t xml:space="preserve"> in a new container or in the existing SN to MN Container (i.e., CG-Config) in the SN Modification Request Acknowledge message or SN Changed Required message may need some RAN3 discussion. </w:t>
      </w:r>
      <w:r w:rsidR="00764B2C" w:rsidRPr="009348F6">
        <w:t>However, s</w:t>
      </w:r>
      <w:r w:rsidR="00310AD3" w:rsidRPr="009348F6">
        <w:t xml:space="preserve">imilar to the CG-ConfigInfo, it is </w:t>
      </w:r>
      <w:r w:rsidR="0052533F" w:rsidRPr="009348F6">
        <w:t>proposed</w:t>
      </w:r>
      <w:r w:rsidR="00310AD3" w:rsidRPr="009348F6">
        <w:t xml:space="preserve"> </w:t>
      </w:r>
      <w:r w:rsidR="002D3659" w:rsidRPr="009348F6">
        <w:t>to let</w:t>
      </w:r>
      <w:r w:rsidR="00310AD3" w:rsidRPr="009348F6">
        <w:t xml:space="preserve"> RAN2 also include the </w:t>
      </w:r>
      <w:r w:rsidR="00310AD3" w:rsidRPr="009348F6">
        <w:rPr>
          <w:b/>
          <w:i/>
          <w:lang w:eastAsia="sv-SE"/>
        </w:rPr>
        <w:t>scpac-ReferenceConfiguration</w:t>
      </w:r>
      <w:r w:rsidR="00310AD3" w:rsidRPr="009348F6">
        <w:rPr>
          <w:lang w:eastAsia="sv-SE"/>
        </w:rPr>
        <w:t xml:space="preserve"> in the CG-Config.</w:t>
      </w:r>
      <w:r w:rsidR="00793750" w:rsidRPr="009348F6">
        <w:rPr>
          <w:lang w:eastAsia="sv-SE"/>
        </w:rPr>
        <w:t xml:space="preserve"> Therefore, the existing SN to MN Container can be reused</w:t>
      </w:r>
      <w:r w:rsidR="00FF2FFA" w:rsidRPr="009348F6">
        <w:rPr>
          <w:lang w:eastAsia="sv-SE"/>
        </w:rPr>
        <w:t xml:space="preserve"> in the SN Modification Request Acknowledge message</w:t>
      </w:r>
      <w:r w:rsidR="007E1BC3" w:rsidRPr="009348F6">
        <w:rPr>
          <w:lang w:eastAsia="sv-SE"/>
        </w:rPr>
        <w:t xml:space="preserve"> and </w:t>
      </w:r>
      <w:r w:rsidR="007E1BC3" w:rsidRPr="009348F6">
        <w:t xml:space="preserve">RAN3 impact can be </w:t>
      </w:r>
      <w:r w:rsidR="00761F20" w:rsidRPr="009348F6">
        <w:t>reduced</w:t>
      </w:r>
      <w:r w:rsidR="00793750" w:rsidRPr="009348F6">
        <w:rPr>
          <w:lang w:eastAsia="sv-SE"/>
        </w:rPr>
        <w:t>.</w:t>
      </w:r>
      <w:r w:rsidR="0099265E" w:rsidRPr="009348F6">
        <w:rPr>
          <w:lang w:eastAsia="sv-SE"/>
        </w:rPr>
        <w:t xml:space="preserve"> We can consider to send a LS to RAN2 in this regard.</w:t>
      </w:r>
    </w:p>
    <w:p w14:paraId="3313DCF3" w14:textId="77777777" w:rsidR="007A0B06" w:rsidRDefault="007A0B06" w:rsidP="007A0B06">
      <w:pPr>
        <w:pStyle w:val="BodyText"/>
        <w:jc w:val="center"/>
        <w:rPr>
          <w:b/>
        </w:rPr>
      </w:pPr>
      <w:r>
        <w:rPr>
          <w:b/>
          <w:noProof/>
          <w:lang w:val="en-US" w:eastAsia="zh-TW"/>
        </w:rPr>
        <w:drawing>
          <wp:inline distT="0" distB="0" distL="0" distR="0" wp14:anchorId="32BF8FD5" wp14:editId="79FDAB54">
            <wp:extent cx="4658995" cy="2035641"/>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4874" cy="2038210"/>
                    </a:xfrm>
                    <a:prstGeom prst="rect">
                      <a:avLst/>
                    </a:prstGeom>
                    <a:noFill/>
                  </pic:spPr>
                </pic:pic>
              </a:graphicData>
            </a:graphic>
          </wp:inline>
        </w:drawing>
      </w:r>
    </w:p>
    <w:p w14:paraId="7C5DBC75" w14:textId="1C4EACA7" w:rsidR="007A0B06" w:rsidRPr="007A0B06" w:rsidRDefault="007A0B06" w:rsidP="007A0B06">
      <w:pPr>
        <w:pStyle w:val="BodyText"/>
        <w:jc w:val="center"/>
      </w:pPr>
      <w:r w:rsidRPr="00705F96">
        <w:t>Figure 1: CPC cases</w:t>
      </w:r>
      <w:r w:rsidR="002A6B43">
        <w:t xml:space="preserve"> (proposed to use CG-Config)</w:t>
      </w:r>
    </w:p>
    <w:p w14:paraId="3FC6606D" w14:textId="4D6876C4" w:rsidR="00043C86" w:rsidRDefault="00043C86" w:rsidP="00043C86">
      <w:pPr>
        <w:pStyle w:val="BodyText"/>
        <w:rPr>
          <w:b/>
        </w:rPr>
      </w:pPr>
      <w:r>
        <w:rPr>
          <w:b/>
        </w:rPr>
        <w:t xml:space="preserve">Proposal 2: It is not necessary to introduce additional container for the Reference </w:t>
      </w:r>
      <w:r w:rsidRPr="00B771A9">
        <w:rPr>
          <w:b/>
        </w:rPr>
        <w:t>SCG Configuration</w:t>
      </w:r>
      <w:r>
        <w:rPr>
          <w:b/>
        </w:rPr>
        <w:t xml:space="preserve"> from the node generating it (i.e., CG-Config is reused)</w:t>
      </w:r>
      <w:r w:rsidR="00F35BE3">
        <w:rPr>
          <w:b/>
        </w:rPr>
        <w:t>; an LS to RAN2 in this regard may be needed</w:t>
      </w:r>
    </w:p>
    <w:p w14:paraId="796D2E51" w14:textId="294726DC" w:rsidR="00B771A9" w:rsidRDefault="00B771A9" w:rsidP="00B771A9">
      <w:pPr>
        <w:pStyle w:val="BodyText"/>
        <w:rPr>
          <w:b/>
        </w:rPr>
      </w:pPr>
      <w:r w:rsidRPr="00B771A9">
        <w:rPr>
          <w:b/>
        </w:rPr>
        <w:t>Proposal</w:t>
      </w:r>
      <w:r w:rsidR="00E309D9">
        <w:rPr>
          <w:b/>
        </w:rPr>
        <w:t xml:space="preserve"> </w:t>
      </w:r>
      <w:r w:rsidR="00043C86">
        <w:rPr>
          <w:b/>
        </w:rPr>
        <w:t>3</w:t>
      </w:r>
      <w:r w:rsidRPr="00B771A9">
        <w:rPr>
          <w:b/>
        </w:rPr>
        <w:t xml:space="preserve">:  </w:t>
      </w:r>
      <w:r>
        <w:rPr>
          <w:b/>
        </w:rPr>
        <w:t xml:space="preserve">Source SN </w:t>
      </w:r>
      <w:r w:rsidRPr="00B771A9">
        <w:rPr>
          <w:b/>
        </w:rPr>
        <w:t xml:space="preserve">may generate the </w:t>
      </w:r>
      <w:r w:rsidR="005F1EE2">
        <w:rPr>
          <w:b/>
        </w:rPr>
        <w:t>R</w:t>
      </w:r>
      <w:r w:rsidRPr="00B771A9">
        <w:rPr>
          <w:b/>
        </w:rPr>
        <w:t xml:space="preserve">eference </w:t>
      </w:r>
      <w:r w:rsidR="005F1EE2">
        <w:rPr>
          <w:b/>
        </w:rPr>
        <w:t>SCG C</w:t>
      </w:r>
      <w:r w:rsidRPr="00B771A9">
        <w:rPr>
          <w:b/>
        </w:rPr>
        <w:t xml:space="preserve">onfiguration </w:t>
      </w:r>
      <w:r>
        <w:rPr>
          <w:b/>
        </w:rPr>
        <w:t>if being queried by the MN</w:t>
      </w:r>
      <w:r w:rsidR="00ED2A34">
        <w:rPr>
          <w:b/>
        </w:rPr>
        <w:t xml:space="preserve"> or actively provided </w:t>
      </w:r>
      <w:r w:rsidR="00BC6D41">
        <w:rPr>
          <w:b/>
        </w:rPr>
        <w:t>it in SN initiated procedure</w:t>
      </w:r>
      <w:r w:rsidRPr="00B771A9">
        <w:rPr>
          <w:b/>
        </w:rPr>
        <w:t>.</w:t>
      </w:r>
    </w:p>
    <w:p w14:paraId="4B84FDAF" w14:textId="0FAC0571" w:rsidR="001565F9" w:rsidRDefault="00B771A9" w:rsidP="00B771A9">
      <w:pPr>
        <w:pStyle w:val="BodyText"/>
        <w:rPr>
          <w:b/>
        </w:rPr>
      </w:pPr>
      <w:r>
        <w:rPr>
          <w:b/>
        </w:rPr>
        <w:t>Proposal</w:t>
      </w:r>
      <w:r w:rsidR="009C4710">
        <w:rPr>
          <w:b/>
        </w:rPr>
        <w:t xml:space="preserve"> </w:t>
      </w:r>
      <w:r w:rsidR="00043C86">
        <w:rPr>
          <w:b/>
        </w:rPr>
        <w:t>4</w:t>
      </w:r>
      <w:r>
        <w:rPr>
          <w:b/>
        </w:rPr>
        <w:t xml:space="preserve">: </w:t>
      </w:r>
      <w:r w:rsidR="00BA4F5E">
        <w:rPr>
          <w:b/>
        </w:rPr>
        <w:t xml:space="preserve">For CPC and </w:t>
      </w:r>
      <w:r w:rsidR="00C0225F">
        <w:rPr>
          <w:b/>
        </w:rPr>
        <w:t>Subsequent CPAC</w:t>
      </w:r>
      <w:r w:rsidR="00BA4F5E">
        <w:rPr>
          <w:b/>
        </w:rPr>
        <w:t>, a</w:t>
      </w:r>
      <w:r>
        <w:rPr>
          <w:b/>
        </w:rPr>
        <w:t xml:space="preserve">dd </w:t>
      </w:r>
      <w:r w:rsidR="00C7419B">
        <w:rPr>
          <w:b/>
        </w:rPr>
        <w:t xml:space="preserve">a Reference </w:t>
      </w:r>
      <w:r w:rsidR="00C7419B" w:rsidRPr="00B771A9">
        <w:rPr>
          <w:b/>
        </w:rPr>
        <w:t>SCG Configuration Query</w:t>
      </w:r>
      <w:r w:rsidR="00C7419B">
        <w:rPr>
          <w:b/>
        </w:rPr>
        <w:t xml:space="preserve"> IE (i.e., new query IE) </w:t>
      </w:r>
      <w:r>
        <w:rPr>
          <w:b/>
        </w:rPr>
        <w:t xml:space="preserve">in the SN Modification Request message </w:t>
      </w:r>
    </w:p>
    <w:p w14:paraId="2F9ECC03" w14:textId="7C8BDF0E" w:rsidR="001565F9" w:rsidRDefault="00884027" w:rsidP="00B771A9">
      <w:pPr>
        <w:pStyle w:val="BodyText"/>
      </w:pPr>
      <w:r w:rsidRPr="00884027">
        <w:t>For</w:t>
      </w:r>
      <w:r>
        <w:t xml:space="preserve"> the CPA case, it is not sure if the </w:t>
      </w:r>
      <w:r w:rsidR="00054C17">
        <w:t xml:space="preserve">eNB/gNB </w:t>
      </w:r>
      <w:r w:rsidR="001E3CEC">
        <w:t xml:space="preserve">in single connectivity </w:t>
      </w:r>
      <w:r w:rsidR="00054C17">
        <w:t xml:space="preserve">is able to generate the </w:t>
      </w:r>
      <w:r w:rsidR="00054C17" w:rsidRPr="00054C17">
        <w:t>initial Reference SCG Configuration</w:t>
      </w:r>
      <w:r w:rsidR="00F15611">
        <w:t>.</w:t>
      </w:r>
      <w:r w:rsidR="001E3CEC">
        <w:t xml:space="preserve"> </w:t>
      </w:r>
      <w:r w:rsidR="00DB206C">
        <w:t>It</w:t>
      </w:r>
      <w:r w:rsidR="00B378BF">
        <w:t xml:space="preserve"> </w:t>
      </w:r>
      <w:r w:rsidR="00DB206C">
        <w:t>may be less controversial</w:t>
      </w:r>
      <w:r w:rsidR="00B378BF">
        <w:t xml:space="preserve"> that the eNB/gNB </w:t>
      </w:r>
      <w:r w:rsidR="00632144">
        <w:t xml:space="preserve">can </w:t>
      </w:r>
      <w:r w:rsidR="00B378BF">
        <w:t xml:space="preserve">request the first candidate T-SN to provide the </w:t>
      </w:r>
      <w:r w:rsidR="00B378BF" w:rsidRPr="00054C17">
        <w:t>initial Reference SCG Configuration</w:t>
      </w:r>
      <w:r w:rsidR="00B378BF">
        <w:t xml:space="preserve"> and </w:t>
      </w:r>
      <w:r w:rsidR="0017469B">
        <w:t>then</w:t>
      </w:r>
      <w:r w:rsidR="00B378BF">
        <w:t xml:space="preserve"> signal</w:t>
      </w:r>
      <w:r w:rsidR="0017469B">
        <w:t xml:space="preserve"> it </w:t>
      </w:r>
      <w:r w:rsidR="00B378BF">
        <w:t>to other candidate T-SNs</w:t>
      </w:r>
      <w:r w:rsidR="0036381F">
        <w:t xml:space="preserve"> during the preparations</w:t>
      </w:r>
      <w:r w:rsidR="00B378BF">
        <w:t>.</w:t>
      </w:r>
      <w:r w:rsidR="006B61B2">
        <w:t xml:space="preserve"> In such case, it </w:t>
      </w:r>
      <w:r w:rsidR="001F1F47">
        <w:t xml:space="preserve">is necessary </w:t>
      </w:r>
      <w:r w:rsidR="006B61B2">
        <w:t xml:space="preserve">to add </w:t>
      </w:r>
      <w:r w:rsidR="006B61B2" w:rsidRPr="006B61B2">
        <w:t>a Reference SCG Configuration Query</w:t>
      </w:r>
      <w:r w:rsidR="002957DC">
        <w:t xml:space="preserve"> </w:t>
      </w:r>
      <w:r w:rsidR="006B61B2">
        <w:t>IE</w:t>
      </w:r>
      <w:r w:rsidR="006B61B2" w:rsidRPr="006B61B2">
        <w:t xml:space="preserve"> </w:t>
      </w:r>
      <w:r w:rsidR="006B61B2">
        <w:t>in</w:t>
      </w:r>
      <w:r w:rsidR="006B61B2" w:rsidRPr="006B61B2">
        <w:t xml:space="preserve"> the SN Addition Request message</w:t>
      </w:r>
      <w:r w:rsidR="00FE0B8F">
        <w:t xml:space="preserve"> as in </w:t>
      </w:r>
      <w:r w:rsidR="00D60C45">
        <w:t xml:space="preserve">the </w:t>
      </w:r>
      <w:r w:rsidR="00FE0B8F">
        <w:t xml:space="preserve">Proposal </w:t>
      </w:r>
      <w:r w:rsidR="009B1794">
        <w:t>2</w:t>
      </w:r>
      <w:r w:rsidR="002957DC">
        <w:t>.</w:t>
      </w:r>
      <w:r w:rsidR="006B61B2" w:rsidRPr="006B61B2">
        <w:t xml:space="preserve"> </w:t>
      </w:r>
      <w:r w:rsidR="00054C17">
        <w:t xml:space="preserve"> </w:t>
      </w:r>
    </w:p>
    <w:p w14:paraId="1CF90942" w14:textId="02C1C75F" w:rsidR="00F90433" w:rsidRDefault="001A6CA6" w:rsidP="00F90433">
      <w:pPr>
        <w:pStyle w:val="BodyText"/>
        <w:jc w:val="center"/>
      </w:pPr>
      <w:r>
        <w:rPr>
          <w:noProof/>
          <w:lang w:val="en-US" w:eastAsia="zh-TW"/>
        </w:rPr>
        <w:drawing>
          <wp:inline distT="0" distB="0" distL="0" distR="0" wp14:anchorId="43D144AF" wp14:editId="5B9C4625">
            <wp:extent cx="2076450" cy="2033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83229" cy="2040279"/>
                    </a:xfrm>
                    <a:prstGeom prst="rect">
                      <a:avLst/>
                    </a:prstGeom>
                    <a:noFill/>
                  </pic:spPr>
                </pic:pic>
              </a:graphicData>
            </a:graphic>
          </wp:inline>
        </w:drawing>
      </w:r>
    </w:p>
    <w:p w14:paraId="7ADECAE0" w14:textId="2030A42C" w:rsidR="00F90433" w:rsidRPr="00F90433" w:rsidRDefault="00F90433" w:rsidP="00F90433">
      <w:pPr>
        <w:pStyle w:val="BodyText"/>
        <w:jc w:val="center"/>
      </w:pPr>
      <w:r w:rsidRPr="00705F96">
        <w:lastRenderedPageBreak/>
        <w:t xml:space="preserve">Figure </w:t>
      </w:r>
      <w:r>
        <w:t>2</w:t>
      </w:r>
      <w:r w:rsidRPr="00705F96">
        <w:t>: CP</w:t>
      </w:r>
      <w:r>
        <w:t>A</w:t>
      </w:r>
      <w:r w:rsidRPr="00705F96">
        <w:t xml:space="preserve"> case</w:t>
      </w:r>
      <w:r>
        <w:t xml:space="preserve"> when the MN adds the first T-SN</w:t>
      </w:r>
    </w:p>
    <w:p w14:paraId="0C7835B0" w14:textId="62E5BCE5" w:rsidR="00FE0B8F" w:rsidRDefault="005F1EE2" w:rsidP="00B771A9">
      <w:pPr>
        <w:pStyle w:val="BodyText"/>
        <w:rPr>
          <w:b/>
        </w:rPr>
      </w:pPr>
      <w:r>
        <w:rPr>
          <w:b/>
        </w:rPr>
        <w:t>Proposal</w:t>
      </w:r>
      <w:r w:rsidR="00F007F1">
        <w:rPr>
          <w:b/>
        </w:rPr>
        <w:t xml:space="preserve"> </w:t>
      </w:r>
      <w:r w:rsidR="00043C86">
        <w:rPr>
          <w:b/>
        </w:rPr>
        <w:t>5</w:t>
      </w:r>
      <w:r>
        <w:rPr>
          <w:b/>
        </w:rPr>
        <w:t xml:space="preserve">: </w:t>
      </w:r>
      <w:r w:rsidR="00EA3A41">
        <w:rPr>
          <w:b/>
        </w:rPr>
        <w:t>For CPA</w:t>
      </w:r>
      <w:r w:rsidR="008B7D2D">
        <w:rPr>
          <w:b/>
        </w:rPr>
        <w:t xml:space="preserve"> </w:t>
      </w:r>
      <w:r w:rsidR="00AB2F93">
        <w:rPr>
          <w:b/>
        </w:rPr>
        <w:t xml:space="preserve">and </w:t>
      </w:r>
      <w:r w:rsidR="00C0225F">
        <w:rPr>
          <w:b/>
        </w:rPr>
        <w:t>Subsequent CPAC</w:t>
      </w:r>
      <w:r>
        <w:rPr>
          <w:b/>
        </w:rPr>
        <w:t xml:space="preserve">, the initial Reference </w:t>
      </w:r>
      <w:r w:rsidRPr="00B771A9">
        <w:rPr>
          <w:b/>
        </w:rPr>
        <w:t>SCG Configuration</w:t>
      </w:r>
      <w:r>
        <w:rPr>
          <w:b/>
        </w:rPr>
        <w:t xml:space="preserve"> </w:t>
      </w:r>
      <w:r w:rsidR="00102234">
        <w:rPr>
          <w:b/>
        </w:rPr>
        <w:t>may be</w:t>
      </w:r>
      <w:r>
        <w:rPr>
          <w:b/>
        </w:rPr>
        <w:t xml:space="preserve"> generated by the first prepared </w:t>
      </w:r>
      <w:r w:rsidR="00422C63">
        <w:rPr>
          <w:b/>
        </w:rPr>
        <w:t>T-</w:t>
      </w:r>
      <w:r>
        <w:rPr>
          <w:b/>
        </w:rPr>
        <w:t>SN</w:t>
      </w:r>
    </w:p>
    <w:p w14:paraId="0D154123" w14:textId="53EB0D1D" w:rsidR="005F1EE2" w:rsidRDefault="00A658A8" w:rsidP="002D4904">
      <w:pPr>
        <w:pStyle w:val="BodyText"/>
        <w:numPr>
          <w:ilvl w:val="0"/>
          <w:numId w:val="17"/>
        </w:numPr>
        <w:rPr>
          <w:b/>
        </w:rPr>
      </w:pPr>
      <w:r>
        <w:rPr>
          <w:b/>
        </w:rPr>
        <w:t>A</w:t>
      </w:r>
      <w:r w:rsidR="005F1EE2">
        <w:rPr>
          <w:b/>
        </w:rPr>
        <w:t xml:space="preserve"> Reference </w:t>
      </w:r>
      <w:r w:rsidR="005F1EE2" w:rsidRPr="00B771A9">
        <w:rPr>
          <w:b/>
        </w:rPr>
        <w:t>SCG Configuration Query</w:t>
      </w:r>
      <w:r w:rsidR="005F1EE2">
        <w:rPr>
          <w:b/>
        </w:rPr>
        <w:t xml:space="preserve"> </w:t>
      </w:r>
      <w:r w:rsidR="007E0DC9">
        <w:rPr>
          <w:b/>
        </w:rPr>
        <w:t xml:space="preserve">IE </w:t>
      </w:r>
      <w:r w:rsidR="00C10B47">
        <w:rPr>
          <w:b/>
        </w:rPr>
        <w:t xml:space="preserve">is </w:t>
      </w:r>
      <w:r w:rsidR="005F1EE2">
        <w:rPr>
          <w:b/>
        </w:rPr>
        <w:t xml:space="preserve">needed for the SN Addition Request message </w:t>
      </w:r>
    </w:p>
    <w:p w14:paraId="6EBA91A2" w14:textId="5CEC94AB" w:rsidR="00C25486" w:rsidRPr="007E0DC9" w:rsidRDefault="007E0DC9" w:rsidP="00B771A9">
      <w:pPr>
        <w:pStyle w:val="BodyText"/>
      </w:pPr>
      <w:r w:rsidRPr="00D831ED">
        <w:t>Considering the CU-DU split</w:t>
      </w:r>
      <w:r w:rsidR="000A06CB" w:rsidRPr="00D831ED">
        <w:t xml:space="preserve">, </w:t>
      </w:r>
      <w:r w:rsidR="00FE18F1" w:rsidRPr="00D831ED">
        <w:t xml:space="preserve">the F1AP impact will cover the UE Context Modification procedure and, </w:t>
      </w:r>
      <w:r w:rsidR="00422C63" w:rsidRPr="00D831ED">
        <w:t xml:space="preserve">depending on whether the first </w:t>
      </w:r>
      <w:r w:rsidR="008C2368" w:rsidRPr="00D831ED">
        <w:t>candidate T-SN can provide the initial Reference SCG Co</w:t>
      </w:r>
      <w:r w:rsidR="00AD6F4E" w:rsidRPr="00D831ED">
        <w:t>n</w:t>
      </w:r>
      <w:r w:rsidR="008C2368" w:rsidRPr="00D831ED">
        <w:t>figuration</w:t>
      </w:r>
      <w:r w:rsidR="00AD6F4E" w:rsidRPr="00D831ED">
        <w:t>, the UE Context Setup procedure.</w:t>
      </w:r>
      <w:r w:rsidRPr="00D831ED">
        <w:t xml:space="preserve"> </w:t>
      </w:r>
      <w:r w:rsidR="00F53684" w:rsidRPr="00D831ED">
        <w:t xml:space="preserve">If the first candidate T-SN can provide the initial Reference SCG Configuration, </w:t>
      </w:r>
      <w:r w:rsidR="006E7BF1" w:rsidRPr="00D831ED">
        <w:t xml:space="preserve">since both the candidate configuration and the reference configuration are required, </w:t>
      </w:r>
      <w:r w:rsidR="00803C2D" w:rsidRPr="00D831ED">
        <w:t xml:space="preserve">it may be necessary to add an additional </w:t>
      </w:r>
      <w:r w:rsidR="00E25401" w:rsidRPr="00D831ED">
        <w:t xml:space="preserve">container (e.g., a new IE in the </w:t>
      </w:r>
      <w:r w:rsidR="00803C2D" w:rsidRPr="00D831ED">
        <w:t xml:space="preserve">DU to DU RRC Information </w:t>
      </w:r>
      <w:r w:rsidR="00E25401" w:rsidRPr="00D831ED">
        <w:t xml:space="preserve">or a new </w:t>
      </w:r>
      <w:r w:rsidR="00803C2D" w:rsidRPr="00D831ED">
        <w:t>container</w:t>
      </w:r>
      <w:r w:rsidR="00E25401" w:rsidRPr="00D831ED">
        <w:t>)</w:t>
      </w:r>
      <w:r w:rsidR="00803C2D" w:rsidRPr="00D831ED">
        <w:t xml:space="preserve"> for at least the UE Context Setup Response case</w:t>
      </w:r>
      <w:r w:rsidR="007F475A" w:rsidRPr="00D831ED">
        <w:t>.</w:t>
      </w:r>
      <w:r w:rsidR="004340B7">
        <w:t xml:space="preserve"> </w:t>
      </w:r>
    </w:p>
    <w:p w14:paraId="002C983D" w14:textId="0548B6D8" w:rsidR="002E42DE" w:rsidRDefault="004008FB" w:rsidP="00B771A9">
      <w:pPr>
        <w:pStyle w:val="BodyText"/>
        <w:rPr>
          <w:b/>
        </w:rPr>
      </w:pPr>
      <w:r>
        <w:rPr>
          <w:b/>
        </w:rPr>
        <w:t xml:space="preserve">Proposal </w:t>
      </w:r>
      <w:r w:rsidR="00043C86">
        <w:rPr>
          <w:b/>
        </w:rPr>
        <w:t>6</w:t>
      </w:r>
      <w:r w:rsidR="00C25486">
        <w:rPr>
          <w:b/>
        </w:rPr>
        <w:t>: The source SN-CU may need to add in the UE Context Modification Request message</w:t>
      </w:r>
      <w:r w:rsidR="00F011AB">
        <w:rPr>
          <w:b/>
        </w:rPr>
        <w:t xml:space="preserve"> and/or UE Context Setup Request message</w:t>
      </w:r>
      <w:r w:rsidR="00C25486">
        <w:rPr>
          <w:b/>
        </w:rPr>
        <w:t xml:space="preserve"> a Reference SC</w:t>
      </w:r>
      <w:bookmarkStart w:id="44" w:name="_GoBack"/>
      <w:bookmarkEnd w:id="44"/>
      <w:r w:rsidR="00C25486">
        <w:rPr>
          <w:b/>
        </w:rPr>
        <w:t xml:space="preserve">G DU Configuration Query </w:t>
      </w:r>
      <w:r w:rsidR="00C37F12">
        <w:rPr>
          <w:b/>
        </w:rPr>
        <w:t xml:space="preserve">IE </w:t>
      </w:r>
      <w:r w:rsidR="00C25486">
        <w:rPr>
          <w:b/>
        </w:rPr>
        <w:t xml:space="preserve">(similar to </w:t>
      </w:r>
      <w:r w:rsidR="00C25486" w:rsidRPr="0098554B">
        <w:rPr>
          <w:b/>
        </w:rPr>
        <w:t>GNB-DU Configuration Query</w:t>
      </w:r>
      <w:r w:rsidR="0098554B" w:rsidRPr="0098554B">
        <w:rPr>
          <w:b/>
        </w:rPr>
        <w:t xml:space="preserve"> IE</w:t>
      </w:r>
      <w:r w:rsidR="00C25486" w:rsidRPr="00C25486">
        <w:rPr>
          <w:b/>
        </w:rPr>
        <w:t>)</w:t>
      </w:r>
      <w:r w:rsidR="00C25486">
        <w:t xml:space="preserve"> </w:t>
      </w:r>
      <w:r w:rsidR="00C25486" w:rsidRPr="00C25486">
        <w:rPr>
          <w:b/>
        </w:rPr>
        <w:t xml:space="preserve">to obtain </w:t>
      </w:r>
      <w:r w:rsidR="00301F94">
        <w:rPr>
          <w:b/>
        </w:rPr>
        <w:t>a Reference SCG DU Configuration</w:t>
      </w:r>
    </w:p>
    <w:p w14:paraId="64DD8ED7" w14:textId="3EE24B27" w:rsidR="00C25486" w:rsidRDefault="002E42DE" w:rsidP="002E42DE">
      <w:pPr>
        <w:pStyle w:val="BodyText"/>
        <w:numPr>
          <w:ilvl w:val="0"/>
          <w:numId w:val="17"/>
        </w:numPr>
        <w:rPr>
          <w:b/>
        </w:rPr>
      </w:pPr>
      <w:r>
        <w:rPr>
          <w:b/>
        </w:rPr>
        <w:t xml:space="preserve">An additional container for Reference </w:t>
      </w:r>
      <w:r w:rsidRPr="00B771A9">
        <w:rPr>
          <w:b/>
        </w:rPr>
        <w:t xml:space="preserve">SCG Configuration </w:t>
      </w:r>
      <w:r>
        <w:rPr>
          <w:b/>
        </w:rPr>
        <w:t xml:space="preserve">may be needed for the UE Context </w:t>
      </w:r>
      <w:r w:rsidR="006D0A0C">
        <w:rPr>
          <w:b/>
        </w:rPr>
        <w:t xml:space="preserve">Setup </w:t>
      </w:r>
      <w:r>
        <w:rPr>
          <w:b/>
        </w:rPr>
        <w:t>Response message</w:t>
      </w:r>
    </w:p>
    <w:p w14:paraId="0A69F5F5" w14:textId="5DCD635B" w:rsidR="00AB7BE8" w:rsidRPr="00AB7BE8" w:rsidRDefault="00AB7BE8" w:rsidP="00AB7BE8">
      <w:pPr>
        <w:pStyle w:val="BodyText"/>
      </w:pPr>
      <w:r>
        <w:t xml:space="preserve">As the progress for this agenda did not proceed much for the past few meetings, we first provide a TP for the TS 38.423 and a TP for the TS 38.473 to cover the above proposals and can </w:t>
      </w:r>
      <w:r w:rsidR="001730A6">
        <w:t xml:space="preserve">further </w:t>
      </w:r>
      <w:r>
        <w:t xml:space="preserve">add corresponding ASN.1 changes if the proposals are agreeable </w:t>
      </w:r>
      <w:r w:rsidR="00323C7A">
        <w:t>during the discussion</w:t>
      </w:r>
      <w:r>
        <w:t>.</w:t>
      </w:r>
    </w:p>
    <w:p w14:paraId="5A092061" w14:textId="788DF810" w:rsidR="00CB7D58" w:rsidRDefault="00A379C2">
      <w:pPr>
        <w:pStyle w:val="Heading1"/>
      </w:pPr>
      <w:r>
        <w:t>Conclusion</w:t>
      </w:r>
    </w:p>
    <w:p w14:paraId="3A7242DD" w14:textId="24C6F861" w:rsidR="00A95D70" w:rsidRDefault="00E309D9" w:rsidP="00A95D70">
      <w:pPr>
        <w:pStyle w:val="BodyText"/>
        <w:rPr>
          <w:b/>
        </w:rPr>
      </w:pPr>
      <w:r>
        <w:rPr>
          <w:b/>
        </w:rPr>
        <w:t>Proposal 1</w:t>
      </w:r>
      <w:r w:rsidR="00A95D70">
        <w:rPr>
          <w:b/>
        </w:rPr>
        <w:t xml:space="preserve">: It is not necessary to introduce additional container for the Reference </w:t>
      </w:r>
      <w:r w:rsidR="00A95D70" w:rsidRPr="00B771A9">
        <w:rPr>
          <w:b/>
        </w:rPr>
        <w:t>SCG Configuration</w:t>
      </w:r>
      <w:r w:rsidR="00A95D70">
        <w:rPr>
          <w:b/>
        </w:rPr>
        <w:t xml:space="preserve"> in the SN Addition Request message or UE Context Setup Request message (i.e., CG-ConfigInfo is reused)</w:t>
      </w:r>
    </w:p>
    <w:p w14:paraId="2B6F0755" w14:textId="77777777" w:rsidR="00F35BE3" w:rsidRDefault="00F35BE3" w:rsidP="00F35BE3">
      <w:pPr>
        <w:pStyle w:val="BodyText"/>
        <w:rPr>
          <w:b/>
        </w:rPr>
      </w:pPr>
      <w:r>
        <w:rPr>
          <w:b/>
        </w:rPr>
        <w:t xml:space="preserve">Proposal 2: It is not necessary to introduce additional container for the Reference </w:t>
      </w:r>
      <w:r w:rsidRPr="00B771A9">
        <w:rPr>
          <w:b/>
        </w:rPr>
        <w:t>SCG Configuration</w:t>
      </w:r>
      <w:r>
        <w:rPr>
          <w:b/>
        </w:rPr>
        <w:t xml:space="preserve"> from the node generating it (i.e., CG-Config is reused); an LS to RAN2 in this regard may be needed</w:t>
      </w:r>
    </w:p>
    <w:p w14:paraId="39F31B38" w14:textId="3A2CA669" w:rsidR="00A95D70" w:rsidRDefault="00A95D70" w:rsidP="00A95D70">
      <w:pPr>
        <w:pStyle w:val="BodyText"/>
        <w:rPr>
          <w:b/>
        </w:rPr>
      </w:pPr>
      <w:r w:rsidRPr="00B771A9">
        <w:rPr>
          <w:b/>
        </w:rPr>
        <w:t>Proposal</w:t>
      </w:r>
      <w:r>
        <w:rPr>
          <w:b/>
        </w:rPr>
        <w:t xml:space="preserve"> </w:t>
      </w:r>
      <w:r w:rsidR="00F0732D">
        <w:rPr>
          <w:b/>
        </w:rPr>
        <w:t>3</w:t>
      </w:r>
      <w:r w:rsidRPr="00B771A9">
        <w:rPr>
          <w:b/>
        </w:rPr>
        <w:t xml:space="preserve">:  </w:t>
      </w:r>
      <w:r>
        <w:rPr>
          <w:b/>
        </w:rPr>
        <w:t xml:space="preserve">Source SN </w:t>
      </w:r>
      <w:r w:rsidRPr="00B771A9">
        <w:rPr>
          <w:b/>
        </w:rPr>
        <w:t xml:space="preserve">may generate the </w:t>
      </w:r>
      <w:r>
        <w:rPr>
          <w:b/>
        </w:rPr>
        <w:t>R</w:t>
      </w:r>
      <w:r w:rsidRPr="00B771A9">
        <w:rPr>
          <w:b/>
        </w:rPr>
        <w:t xml:space="preserve">eference </w:t>
      </w:r>
      <w:r>
        <w:rPr>
          <w:b/>
        </w:rPr>
        <w:t>SCG C</w:t>
      </w:r>
      <w:r w:rsidRPr="00B771A9">
        <w:rPr>
          <w:b/>
        </w:rPr>
        <w:t xml:space="preserve">onfiguration </w:t>
      </w:r>
      <w:r>
        <w:rPr>
          <w:b/>
        </w:rPr>
        <w:t>if being queried by the MN or actively provided it in SN initiated procedure</w:t>
      </w:r>
      <w:r w:rsidRPr="00B771A9">
        <w:rPr>
          <w:b/>
        </w:rPr>
        <w:t>.</w:t>
      </w:r>
    </w:p>
    <w:p w14:paraId="1B2DC9E1" w14:textId="2EB11ED8" w:rsidR="00D73B84" w:rsidRDefault="00EC3622" w:rsidP="00A95D70">
      <w:pPr>
        <w:pStyle w:val="BodyText"/>
        <w:rPr>
          <w:b/>
        </w:rPr>
      </w:pPr>
      <w:r>
        <w:rPr>
          <w:b/>
        </w:rPr>
        <w:t xml:space="preserve">Proposal </w:t>
      </w:r>
      <w:r w:rsidR="00F0732D">
        <w:rPr>
          <w:b/>
        </w:rPr>
        <w:t>4</w:t>
      </w:r>
      <w:r>
        <w:rPr>
          <w:b/>
        </w:rPr>
        <w:t xml:space="preserve">: </w:t>
      </w:r>
      <w:r w:rsidR="00DA6892">
        <w:rPr>
          <w:b/>
        </w:rPr>
        <w:t xml:space="preserve">For CPC and </w:t>
      </w:r>
      <w:r w:rsidR="00C0225F">
        <w:rPr>
          <w:b/>
        </w:rPr>
        <w:t>Subsequent CPAC</w:t>
      </w:r>
      <w:r w:rsidR="00DA6892">
        <w:rPr>
          <w:b/>
        </w:rPr>
        <w:t>, a</w:t>
      </w:r>
      <w:r>
        <w:rPr>
          <w:b/>
        </w:rPr>
        <w:t xml:space="preserve">dd a Reference </w:t>
      </w:r>
      <w:r w:rsidRPr="00B771A9">
        <w:rPr>
          <w:b/>
        </w:rPr>
        <w:t>SCG Configuration Query</w:t>
      </w:r>
      <w:r>
        <w:rPr>
          <w:b/>
        </w:rPr>
        <w:t xml:space="preserve"> IE (i.e., new query IE) in the SN Modification Request message </w:t>
      </w:r>
    </w:p>
    <w:p w14:paraId="3E08F80C" w14:textId="7BED7252" w:rsidR="00A95D70" w:rsidRDefault="00A95D70" w:rsidP="00A95D70">
      <w:pPr>
        <w:pStyle w:val="BodyText"/>
        <w:rPr>
          <w:b/>
        </w:rPr>
      </w:pPr>
      <w:r>
        <w:rPr>
          <w:b/>
        </w:rPr>
        <w:t xml:space="preserve">Proposal </w:t>
      </w:r>
      <w:r w:rsidR="00F0732D">
        <w:rPr>
          <w:b/>
        </w:rPr>
        <w:t>5</w:t>
      </w:r>
      <w:r>
        <w:rPr>
          <w:b/>
        </w:rPr>
        <w:t>: For CPA</w:t>
      </w:r>
      <w:r w:rsidR="00AF0917">
        <w:rPr>
          <w:b/>
        </w:rPr>
        <w:t xml:space="preserve"> and </w:t>
      </w:r>
      <w:r w:rsidR="00C0225F">
        <w:rPr>
          <w:b/>
        </w:rPr>
        <w:t>Subsequent CPAC</w:t>
      </w:r>
      <w:r>
        <w:rPr>
          <w:b/>
        </w:rPr>
        <w:t xml:space="preserve">, the initial Reference </w:t>
      </w:r>
      <w:r w:rsidRPr="00B771A9">
        <w:rPr>
          <w:b/>
        </w:rPr>
        <w:t>SCG Configuration</w:t>
      </w:r>
      <w:r>
        <w:rPr>
          <w:b/>
        </w:rPr>
        <w:t xml:space="preserve"> may be generated by the first prepared T-SN</w:t>
      </w:r>
    </w:p>
    <w:p w14:paraId="7920AEC3" w14:textId="77777777" w:rsidR="00A95D70" w:rsidRDefault="00A95D70" w:rsidP="00A95D70">
      <w:pPr>
        <w:pStyle w:val="BodyText"/>
        <w:numPr>
          <w:ilvl w:val="0"/>
          <w:numId w:val="17"/>
        </w:numPr>
        <w:rPr>
          <w:b/>
        </w:rPr>
      </w:pPr>
      <w:r>
        <w:rPr>
          <w:b/>
        </w:rPr>
        <w:t xml:space="preserve">A Reference </w:t>
      </w:r>
      <w:r w:rsidRPr="00B771A9">
        <w:rPr>
          <w:b/>
        </w:rPr>
        <w:t>SCG Configuration Query</w:t>
      </w:r>
      <w:r>
        <w:rPr>
          <w:b/>
        </w:rPr>
        <w:t xml:space="preserve"> IE is needed for the SN Addition Request message </w:t>
      </w:r>
    </w:p>
    <w:p w14:paraId="76182882" w14:textId="5BF672D9" w:rsidR="0098554B" w:rsidRDefault="0098554B" w:rsidP="0098554B">
      <w:pPr>
        <w:pStyle w:val="BodyText"/>
        <w:rPr>
          <w:b/>
        </w:rPr>
      </w:pPr>
      <w:r>
        <w:rPr>
          <w:b/>
        </w:rPr>
        <w:t xml:space="preserve">Proposal </w:t>
      </w:r>
      <w:r w:rsidR="00F0732D">
        <w:rPr>
          <w:b/>
        </w:rPr>
        <w:t>6</w:t>
      </w:r>
      <w:r>
        <w:rPr>
          <w:b/>
        </w:rPr>
        <w:t xml:space="preserve">: The source SN-CU may need to add in the UE Context Modification Request message and/or UE Context Setup Request message a Reference SCG DU Configuration Query IE (similar to </w:t>
      </w:r>
      <w:r w:rsidRPr="0098554B">
        <w:rPr>
          <w:b/>
        </w:rPr>
        <w:t>GNB-DU Configuration Query IE</w:t>
      </w:r>
      <w:r w:rsidRPr="00C25486">
        <w:rPr>
          <w:b/>
        </w:rPr>
        <w:t>)</w:t>
      </w:r>
      <w:r>
        <w:t xml:space="preserve"> </w:t>
      </w:r>
      <w:r w:rsidRPr="00C25486">
        <w:rPr>
          <w:b/>
        </w:rPr>
        <w:t xml:space="preserve">to obtain </w:t>
      </w:r>
      <w:r>
        <w:rPr>
          <w:b/>
        </w:rPr>
        <w:t>a Reference SCG DU Configuration</w:t>
      </w:r>
    </w:p>
    <w:p w14:paraId="5204C0B8" w14:textId="17D6EA7B" w:rsidR="00A658A8" w:rsidRDefault="0098554B" w:rsidP="0098554B">
      <w:pPr>
        <w:pStyle w:val="BodyText"/>
        <w:numPr>
          <w:ilvl w:val="0"/>
          <w:numId w:val="17"/>
        </w:numPr>
        <w:rPr>
          <w:b/>
        </w:rPr>
      </w:pPr>
      <w:r>
        <w:rPr>
          <w:b/>
        </w:rPr>
        <w:t xml:space="preserve">An additional container for Reference </w:t>
      </w:r>
      <w:r w:rsidRPr="00B771A9">
        <w:rPr>
          <w:b/>
        </w:rPr>
        <w:t xml:space="preserve">SCG Configuration </w:t>
      </w:r>
      <w:r>
        <w:rPr>
          <w:b/>
        </w:rPr>
        <w:t>may be needed for the UE Context Setup Response message</w:t>
      </w:r>
      <w:r w:rsidR="00A658A8">
        <w:t xml:space="preserve"> </w:t>
      </w:r>
    </w:p>
    <w:p w14:paraId="73EBF0B9" w14:textId="15499234" w:rsidR="00CB7D58" w:rsidRDefault="00A379C2">
      <w:pPr>
        <w:pStyle w:val="Heading1"/>
      </w:pPr>
      <w:r>
        <w:t>References</w:t>
      </w:r>
    </w:p>
    <w:p w14:paraId="387D6927" w14:textId="78152013" w:rsidR="00CF6B42" w:rsidRDefault="00CF6B42" w:rsidP="003423DF">
      <w:pPr>
        <w:pStyle w:val="BodyText"/>
      </w:pPr>
      <w:r>
        <w:t xml:space="preserve">[1] </w:t>
      </w:r>
      <w:r w:rsidR="00FE6155">
        <w:t>RAN2#121 Chair Note</w:t>
      </w:r>
      <w:r w:rsidR="003B739F">
        <w:t>s EOM</w:t>
      </w:r>
      <w:r w:rsidR="00D505CC">
        <w:t>, MediaTek</w:t>
      </w:r>
    </w:p>
    <w:p w14:paraId="5D3100FF" w14:textId="77777777" w:rsidR="0032067C" w:rsidRDefault="00FB2B0E" w:rsidP="003423DF">
      <w:pPr>
        <w:pStyle w:val="BodyText"/>
      </w:pPr>
      <w:r>
        <w:t>[2] RAN2#121bis-e Chair Notes EOM, MediaTek</w:t>
      </w:r>
    </w:p>
    <w:p w14:paraId="5F6455F6" w14:textId="4B2CE2F2" w:rsidR="00260B97" w:rsidRPr="00260B97" w:rsidRDefault="00FB2B0E" w:rsidP="00260B97">
      <w:pPr>
        <w:rPr>
          <w:rFonts w:ascii="Arial" w:hAnsi="Arial" w:cs="Arial"/>
          <w:sz w:val="20"/>
          <w:szCs w:val="18"/>
        </w:rPr>
      </w:pPr>
      <w:r w:rsidRPr="00260B97">
        <w:rPr>
          <w:rFonts w:ascii="Arial" w:hAnsi="Arial" w:cs="Arial"/>
          <w:sz w:val="20"/>
          <w:szCs w:val="18"/>
        </w:rPr>
        <w:t>[</w:t>
      </w:r>
      <w:r w:rsidR="0032067C" w:rsidRPr="00260B97">
        <w:rPr>
          <w:rFonts w:ascii="Arial" w:hAnsi="Arial" w:cs="Arial"/>
          <w:sz w:val="20"/>
          <w:szCs w:val="18"/>
        </w:rPr>
        <w:t>3</w:t>
      </w:r>
      <w:r w:rsidRPr="00260B97">
        <w:rPr>
          <w:rFonts w:ascii="Arial" w:hAnsi="Arial" w:cs="Arial"/>
          <w:sz w:val="20"/>
          <w:szCs w:val="18"/>
        </w:rPr>
        <w:t xml:space="preserve">] </w:t>
      </w:r>
      <w:r w:rsidR="006C4150" w:rsidRPr="006C4150">
        <w:rPr>
          <w:rFonts w:ascii="Arial" w:hAnsi="Arial"/>
          <w:sz w:val="20"/>
          <w:lang w:val="en-GB" w:eastAsia="en-GB"/>
        </w:rPr>
        <w:t>R2-2308040</w:t>
      </w:r>
      <w:r w:rsidR="006C4150" w:rsidRPr="006C4150">
        <w:rPr>
          <w:rFonts w:ascii="Arial" w:hAnsi="Arial"/>
          <w:sz w:val="20"/>
          <w:lang w:val="en-GB" w:eastAsia="en-GB"/>
        </w:rPr>
        <w:tab/>
        <w:t>RRC running CR for subsequent CPAC in NR-DC</w:t>
      </w:r>
      <w:r w:rsidR="00E54B6F">
        <w:rPr>
          <w:rFonts w:ascii="Arial" w:hAnsi="Arial"/>
          <w:sz w:val="20"/>
          <w:lang w:val="en-GB" w:eastAsia="en-GB"/>
        </w:rPr>
        <w:t xml:space="preserve">, </w:t>
      </w:r>
      <w:r w:rsidR="006C4150" w:rsidRPr="006C4150">
        <w:rPr>
          <w:rFonts w:ascii="Arial" w:hAnsi="Arial"/>
          <w:sz w:val="20"/>
          <w:lang w:val="en-GB" w:eastAsia="en-GB"/>
        </w:rPr>
        <w:t>OPPO</w:t>
      </w:r>
    </w:p>
    <w:p w14:paraId="566687A0" w14:textId="77777777" w:rsidR="00336904" w:rsidRDefault="00336904" w:rsidP="00336904">
      <w:pPr>
        <w:pStyle w:val="Heading1"/>
      </w:pPr>
      <w:r>
        <w:lastRenderedPageBreak/>
        <w:t>TP for TS 38.423 BL CR</w:t>
      </w:r>
    </w:p>
    <w:p w14:paraId="366DEB54" w14:textId="77777777" w:rsidR="00336904" w:rsidRDefault="00336904" w:rsidP="00336904">
      <w:pPr>
        <w:jc w:val="center"/>
        <w:rPr>
          <w:b/>
          <w:color w:val="FF0000"/>
        </w:rPr>
      </w:pPr>
      <w:r>
        <w:rPr>
          <w:b/>
          <w:color w:val="FF0000"/>
        </w:rPr>
        <w:t>&lt;&lt;&lt;&lt;&lt;&lt; NEXT CHANGE, SKIP UNCHANGED &gt;&gt;&gt;&gt;</w:t>
      </w:r>
    </w:p>
    <w:p w14:paraId="31E9C611" w14:textId="77777777" w:rsidR="00336904" w:rsidRPr="00F15FA1" w:rsidRDefault="00336904" w:rsidP="00336904">
      <w:pPr>
        <w:pStyle w:val="Heading3"/>
        <w:keepLines/>
        <w:tabs>
          <w:tab w:val="clear" w:pos="432"/>
          <w:tab w:val="clear" w:pos="576"/>
          <w:tab w:val="clear" w:pos="720"/>
        </w:tabs>
        <w:overflowPunct w:val="0"/>
        <w:autoSpaceDE w:val="0"/>
        <w:autoSpaceDN w:val="0"/>
        <w:adjustRightInd w:val="0"/>
        <w:spacing w:after="180"/>
        <w:ind w:left="1134" w:hanging="1134"/>
        <w:textAlignment w:val="baseline"/>
        <w:rPr>
          <w:rFonts w:eastAsia="Times New Roman"/>
          <w:szCs w:val="20"/>
          <w:lang w:val="en-GB" w:eastAsia="ko-KR"/>
        </w:rPr>
      </w:pPr>
      <w:bookmarkStart w:id="45" w:name="_Toc20955084"/>
      <w:bookmarkStart w:id="46" w:name="_Toc29991271"/>
      <w:bookmarkStart w:id="47" w:name="_Toc36555671"/>
      <w:bookmarkStart w:id="48" w:name="_Toc44497349"/>
      <w:bookmarkStart w:id="49" w:name="_Toc45107737"/>
      <w:bookmarkStart w:id="50" w:name="_Toc45901357"/>
      <w:bookmarkStart w:id="51" w:name="_Toc51850436"/>
      <w:bookmarkStart w:id="52" w:name="_Toc56693439"/>
      <w:bookmarkStart w:id="53" w:name="_Toc64446982"/>
      <w:bookmarkStart w:id="54" w:name="_Toc66286476"/>
      <w:bookmarkStart w:id="55" w:name="_Toc74151171"/>
      <w:bookmarkStart w:id="56" w:name="_Toc88653643"/>
      <w:bookmarkStart w:id="57" w:name="_Toc97903999"/>
      <w:bookmarkStart w:id="58" w:name="_Toc98868025"/>
      <w:bookmarkStart w:id="59" w:name="_Toc105174309"/>
      <w:bookmarkStart w:id="60" w:name="_Toc106109146"/>
      <w:bookmarkStart w:id="61" w:name="_Toc113824967"/>
      <w:bookmarkStart w:id="62" w:name="_Toc138863098"/>
      <w:r w:rsidRPr="00F15FA1">
        <w:rPr>
          <w:rFonts w:eastAsia="Times New Roman"/>
          <w:szCs w:val="20"/>
          <w:lang w:val="en-GB" w:eastAsia="ko-KR"/>
        </w:rPr>
        <w:t>8.3.1</w:t>
      </w:r>
      <w:r w:rsidRPr="00F15FA1">
        <w:rPr>
          <w:rFonts w:eastAsia="Times New Roman"/>
          <w:szCs w:val="20"/>
          <w:lang w:val="en-GB" w:eastAsia="ko-KR"/>
        </w:rPr>
        <w:tab/>
        <w:t>S-NG-RAN node Addition Preparation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06037C4" w14:textId="77777777" w:rsidR="00336904" w:rsidRPr="00F15FA1" w:rsidRDefault="00336904" w:rsidP="00336904">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63" w:name="_Toc20955085"/>
      <w:bookmarkStart w:id="64" w:name="_Toc29991272"/>
      <w:bookmarkStart w:id="65" w:name="_Toc36555672"/>
      <w:bookmarkStart w:id="66" w:name="_Toc44497350"/>
      <w:bookmarkStart w:id="67" w:name="_Toc45107738"/>
      <w:bookmarkStart w:id="68" w:name="_Toc45901358"/>
      <w:bookmarkStart w:id="69" w:name="_Toc51850437"/>
      <w:bookmarkStart w:id="70" w:name="_Toc56693440"/>
      <w:bookmarkStart w:id="71" w:name="_Toc64446983"/>
      <w:bookmarkStart w:id="72" w:name="_Toc66286477"/>
      <w:bookmarkStart w:id="73" w:name="_Toc74151172"/>
      <w:bookmarkStart w:id="74" w:name="_Toc88653644"/>
      <w:bookmarkStart w:id="75" w:name="_Toc97904000"/>
      <w:bookmarkStart w:id="76" w:name="_Toc98868026"/>
      <w:bookmarkStart w:id="77" w:name="_Toc105174310"/>
      <w:bookmarkStart w:id="78" w:name="_Toc106109147"/>
      <w:bookmarkStart w:id="79" w:name="_Toc113824968"/>
      <w:bookmarkStart w:id="80" w:name="_Toc138863099"/>
      <w:r w:rsidRPr="00F15FA1">
        <w:rPr>
          <w:rFonts w:ascii="Arial" w:eastAsia="Times New Roman" w:hAnsi="Arial"/>
          <w:sz w:val="24"/>
          <w:szCs w:val="20"/>
          <w:lang w:val="en-GB" w:eastAsia="ko-KR"/>
        </w:rPr>
        <w:t>8.3.1.1</w:t>
      </w:r>
      <w:r w:rsidRPr="00F15FA1">
        <w:rPr>
          <w:rFonts w:ascii="Arial" w:eastAsia="Times New Roman" w:hAnsi="Arial"/>
          <w:sz w:val="24"/>
          <w:szCs w:val="20"/>
          <w:lang w:val="en-GB" w:eastAsia="ko-KR"/>
        </w:rP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483FE2" w14:textId="77777777" w:rsidR="00336904" w:rsidRPr="00F15FA1"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 xml:space="preserve">The purpose of the </w:t>
      </w:r>
      <w:r w:rsidRPr="00F15FA1">
        <w:rPr>
          <w:rFonts w:eastAsia="Times New Roman"/>
          <w:sz w:val="20"/>
          <w:szCs w:val="20"/>
          <w:lang w:val="en-GB" w:eastAsia="zh-CN"/>
        </w:rPr>
        <w:t xml:space="preserve">S-NG-RAN node Addition Preparation procedure </w:t>
      </w:r>
      <w:r w:rsidRPr="00F15FA1">
        <w:rPr>
          <w:rFonts w:eastAsia="Times New Roman"/>
          <w:sz w:val="20"/>
          <w:szCs w:val="20"/>
          <w:lang w:val="en-GB" w:eastAsia="ko-KR"/>
        </w:rPr>
        <w:t xml:space="preserve">is to </w:t>
      </w:r>
      <w:r w:rsidRPr="00F15FA1">
        <w:rPr>
          <w:rFonts w:eastAsia="Times New Roman"/>
          <w:sz w:val="20"/>
          <w:szCs w:val="20"/>
          <w:lang w:val="en-GB" w:eastAsia="zh-CN"/>
        </w:rPr>
        <w:t>request the S-NG-RAN node to allocate resources for dual connectivity operation for a specific UE.</w:t>
      </w:r>
    </w:p>
    <w:p w14:paraId="0CC78750" w14:textId="77777777" w:rsidR="00336904" w:rsidRPr="00F15FA1"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The procedure uses UE-associated signalling.</w:t>
      </w:r>
    </w:p>
    <w:p w14:paraId="5D9EC31B" w14:textId="77777777" w:rsidR="00336904" w:rsidRPr="00F15FA1" w:rsidRDefault="00336904" w:rsidP="00336904">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81" w:name="_Toc20955086"/>
      <w:bookmarkStart w:id="82" w:name="_Toc29991273"/>
      <w:bookmarkStart w:id="83" w:name="_Toc36555673"/>
      <w:bookmarkStart w:id="84" w:name="_Toc44497351"/>
      <w:bookmarkStart w:id="85" w:name="_Toc45107739"/>
      <w:bookmarkStart w:id="86" w:name="_Toc45901359"/>
      <w:bookmarkStart w:id="87" w:name="_Toc51850438"/>
      <w:bookmarkStart w:id="88" w:name="_Toc56693441"/>
      <w:bookmarkStart w:id="89" w:name="_Toc64446984"/>
      <w:bookmarkStart w:id="90" w:name="_Toc66286478"/>
      <w:bookmarkStart w:id="91" w:name="_Toc74151173"/>
      <w:bookmarkStart w:id="92" w:name="_Toc88653645"/>
      <w:bookmarkStart w:id="93" w:name="_Toc97904001"/>
      <w:bookmarkStart w:id="94" w:name="_Toc98868027"/>
      <w:bookmarkStart w:id="95" w:name="_Toc105174311"/>
      <w:bookmarkStart w:id="96" w:name="_Toc106109148"/>
      <w:bookmarkStart w:id="97" w:name="_Toc113824969"/>
      <w:bookmarkStart w:id="98" w:name="_Toc138863100"/>
      <w:r w:rsidRPr="00F15FA1">
        <w:rPr>
          <w:rFonts w:ascii="Arial" w:eastAsia="Times New Roman" w:hAnsi="Arial"/>
          <w:sz w:val="24"/>
          <w:szCs w:val="20"/>
          <w:lang w:val="en-GB" w:eastAsia="ko-KR"/>
        </w:rPr>
        <w:t>8.3.1.2</w:t>
      </w:r>
      <w:r w:rsidRPr="00F15FA1">
        <w:rPr>
          <w:rFonts w:ascii="Arial" w:eastAsia="Times New Roman" w:hAnsi="Arial"/>
          <w:sz w:val="24"/>
          <w:szCs w:val="20"/>
          <w:lang w:val="en-GB" w:eastAsia="ko-KR"/>
        </w:rPr>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EAFC1BE" w14:textId="77777777" w:rsidR="00336904" w:rsidRPr="00F15FA1" w:rsidRDefault="00336904" w:rsidP="00336904">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F15FA1">
        <w:rPr>
          <w:rFonts w:ascii="Arial" w:eastAsia="Times New Roman" w:hAnsi="Arial"/>
          <w:b/>
          <w:sz w:val="20"/>
          <w:szCs w:val="20"/>
          <w:lang w:val="en-GB" w:eastAsia="ko-KR"/>
        </w:rPr>
        <w:object w:dxaOrig="7050" w:dyaOrig="2295" w14:anchorId="0C195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85pt;height:114.25pt" o:ole="">
            <v:imagedata r:id="rId11" o:title=""/>
          </v:shape>
          <o:OLEObject Type="Embed" ProgID="Visio.Drawing.15" ShapeID="_x0000_i1025" DrawAspect="Content" ObjectID="_1757423092" r:id="rId12"/>
        </w:object>
      </w:r>
    </w:p>
    <w:p w14:paraId="27A8752F" w14:textId="77777777" w:rsidR="00336904" w:rsidRPr="00F15FA1" w:rsidRDefault="00336904" w:rsidP="00336904">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F15FA1">
        <w:rPr>
          <w:rFonts w:ascii="Arial" w:eastAsia="Times New Roman" w:hAnsi="Arial"/>
          <w:b/>
          <w:sz w:val="20"/>
          <w:szCs w:val="20"/>
          <w:lang w:val="en-GB" w:eastAsia="ko-KR"/>
        </w:rPr>
        <w:t>Figure 8.3.</w:t>
      </w:r>
      <w:r w:rsidRPr="00F15FA1">
        <w:rPr>
          <w:rFonts w:ascii="Arial" w:eastAsia="Times New Roman" w:hAnsi="Arial"/>
          <w:b/>
          <w:sz w:val="20"/>
          <w:szCs w:val="20"/>
          <w:lang w:val="en-GB" w:eastAsia="zh-CN"/>
        </w:rPr>
        <w:t>1</w:t>
      </w:r>
      <w:r w:rsidRPr="00F15FA1">
        <w:rPr>
          <w:rFonts w:ascii="Arial" w:eastAsia="Times New Roman" w:hAnsi="Arial"/>
          <w:b/>
          <w:sz w:val="20"/>
          <w:szCs w:val="20"/>
          <w:lang w:val="en-GB" w:eastAsia="ko-KR"/>
        </w:rPr>
        <w:t xml:space="preserve">.2-1: </w:t>
      </w:r>
      <w:r w:rsidRPr="00F15FA1">
        <w:rPr>
          <w:rFonts w:ascii="Arial" w:eastAsia="Times New Roman" w:hAnsi="Arial"/>
          <w:b/>
          <w:sz w:val="20"/>
          <w:szCs w:val="20"/>
          <w:lang w:val="en-GB" w:eastAsia="zh-CN"/>
        </w:rPr>
        <w:t>S-NG-RAN node Addition Preparation,</w:t>
      </w:r>
      <w:r w:rsidRPr="00F15FA1">
        <w:rPr>
          <w:rFonts w:ascii="Arial" w:eastAsia="Times New Roman" w:hAnsi="Arial"/>
          <w:b/>
          <w:sz w:val="20"/>
          <w:szCs w:val="20"/>
          <w:lang w:val="en-GB" w:eastAsia="ko-KR"/>
        </w:rPr>
        <w:t xml:space="preserve"> successful operation</w:t>
      </w:r>
    </w:p>
    <w:p w14:paraId="04A459C7" w14:textId="77777777" w:rsidR="00336904" w:rsidRPr="00F15FA1"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 xml:space="preserve">The M-NG-RAN node initiates the procedure by sending the S-NODE </w:t>
      </w:r>
      <w:r w:rsidRPr="00F15FA1">
        <w:rPr>
          <w:rFonts w:eastAsia="Times New Roman"/>
          <w:sz w:val="20"/>
          <w:szCs w:val="20"/>
          <w:lang w:val="en-GB" w:eastAsia="zh-CN"/>
        </w:rPr>
        <w:t>ADDITION</w:t>
      </w:r>
      <w:r w:rsidRPr="00F15FA1">
        <w:rPr>
          <w:rFonts w:eastAsia="Times New Roman"/>
          <w:sz w:val="20"/>
          <w:szCs w:val="20"/>
          <w:lang w:val="en-GB" w:eastAsia="ko-KR"/>
        </w:rPr>
        <w:t xml:space="preserve"> REQUEST message to the S-NG-RAN node.</w:t>
      </w:r>
    </w:p>
    <w:p w14:paraId="3014E8A2" w14:textId="77777777" w:rsidR="00336904" w:rsidRPr="00F15FA1"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 xml:space="preserve">When the M-NG-RAN node sends the S-NODE </w:t>
      </w:r>
      <w:r w:rsidRPr="00F15FA1">
        <w:rPr>
          <w:rFonts w:eastAsia="Times New Roman"/>
          <w:sz w:val="20"/>
          <w:szCs w:val="20"/>
          <w:lang w:val="en-GB" w:eastAsia="zh-CN"/>
        </w:rPr>
        <w:t>ADDITION</w:t>
      </w:r>
      <w:r w:rsidRPr="00F15FA1">
        <w:rPr>
          <w:rFonts w:eastAsia="Times New Roman"/>
          <w:sz w:val="20"/>
          <w:szCs w:val="20"/>
          <w:lang w:val="en-GB" w:eastAsia="ko-KR"/>
        </w:rPr>
        <w:t xml:space="preserve"> REQUEST message, it shall start the timer TXn</w:t>
      </w:r>
      <w:r w:rsidRPr="00F15FA1">
        <w:rPr>
          <w:rFonts w:eastAsia="Times New Roman"/>
          <w:sz w:val="20"/>
          <w:szCs w:val="20"/>
          <w:vertAlign w:val="subscript"/>
          <w:lang w:val="en-GB" w:eastAsia="ko-KR"/>
        </w:rPr>
        <w:t>DCprep</w:t>
      </w:r>
      <w:r w:rsidRPr="00F15FA1">
        <w:rPr>
          <w:rFonts w:eastAsia="Times New Roman"/>
          <w:sz w:val="20"/>
          <w:szCs w:val="20"/>
          <w:lang w:val="en-GB" w:eastAsia="ko-KR"/>
        </w:rPr>
        <w:t>.</w:t>
      </w:r>
    </w:p>
    <w:p w14:paraId="2D2D5150" w14:textId="77777777" w:rsidR="00336904"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15FA1">
        <w:rPr>
          <w:rFonts w:eastAsia="Times New Roman"/>
          <w:sz w:val="20"/>
          <w:szCs w:val="20"/>
          <w:lang w:val="en-GB" w:eastAsia="ko-KR"/>
        </w:rPr>
        <w:t xml:space="preserve">The allocation of resources according to the values of the </w:t>
      </w:r>
      <w:r w:rsidRPr="00F15FA1">
        <w:rPr>
          <w:rFonts w:eastAsia="Times New Roman"/>
          <w:i/>
          <w:sz w:val="20"/>
          <w:szCs w:val="20"/>
          <w:lang w:val="en-GB" w:eastAsia="ko-KR"/>
        </w:rPr>
        <w:t xml:space="preserve">Allocation and Retention Priority </w:t>
      </w:r>
      <w:r w:rsidRPr="00F15FA1">
        <w:rPr>
          <w:rFonts w:eastAsia="Times New Roman"/>
          <w:sz w:val="20"/>
          <w:szCs w:val="20"/>
          <w:lang w:val="en-GB" w:eastAsia="ko-KR"/>
        </w:rPr>
        <w:t xml:space="preserve">IE included in the </w:t>
      </w:r>
      <w:r w:rsidRPr="00F15FA1">
        <w:rPr>
          <w:rFonts w:eastAsia="Times New Roman"/>
          <w:i/>
          <w:sz w:val="20"/>
          <w:szCs w:val="20"/>
          <w:lang w:val="en-GB"/>
        </w:rPr>
        <w:t>QoS Flow Level QoS Parameters</w:t>
      </w:r>
      <w:r w:rsidRPr="00F15FA1">
        <w:rPr>
          <w:rFonts w:eastAsia="Times New Roman"/>
          <w:sz w:val="20"/>
          <w:szCs w:val="20"/>
          <w:lang w:val="en-GB"/>
        </w:rPr>
        <w:t xml:space="preserve"> IE for each QoS flow</w:t>
      </w:r>
      <w:r w:rsidRPr="00F15FA1">
        <w:rPr>
          <w:rFonts w:eastAsia="Times New Roman"/>
          <w:sz w:val="20"/>
          <w:szCs w:val="20"/>
          <w:lang w:val="en-GB" w:eastAsia="ko-KR"/>
        </w:rPr>
        <w:t xml:space="preserve"> shall follow the principles specified for the PDU Session Resource Setup procedure in TS 38.413 [5].</w:t>
      </w:r>
    </w:p>
    <w:p w14:paraId="3E954853" w14:textId="77777777" w:rsidR="00336904" w:rsidRPr="00A35FD3" w:rsidRDefault="00336904" w:rsidP="00336904">
      <w:pPr>
        <w:jc w:val="center"/>
        <w:rPr>
          <w:b/>
          <w:color w:val="FF0000"/>
        </w:rPr>
      </w:pPr>
      <w:r>
        <w:rPr>
          <w:b/>
          <w:color w:val="FF0000"/>
        </w:rPr>
        <w:t>&lt;&lt;&lt;&lt;&lt;&lt; SKIP UNCHANGED &gt;&gt;&gt;&gt;</w:t>
      </w:r>
    </w:p>
    <w:p w14:paraId="00045EF7" w14:textId="05F53ED8" w:rsidR="00336904" w:rsidRPr="000223F5" w:rsidRDefault="00336904" w:rsidP="00336904">
      <w:pPr>
        <w:rPr>
          <w:ins w:id="99" w:author="Google (Jing)" w:date="2023-07-26T16:06:00Z"/>
          <w:rFonts w:eastAsia="SimSun"/>
          <w:sz w:val="20"/>
          <w:lang w:eastAsia="zh-CN"/>
        </w:rPr>
      </w:pPr>
      <w:ins w:id="100" w:author="Google (Jing)" w:date="2023-07-26T16:06:00Z">
        <w:r w:rsidRPr="000223F5">
          <w:rPr>
            <w:sz w:val="20"/>
          </w:rPr>
          <w:t xml:space="preserve">If the </w:t>
        </w:r>
        <w:r w:rsidRPr="000223F5">
          <w:rPr>
            <w:i/>
            <w:sz w:val="20"/>
          </w:rPr>
          <w:t xml:space="preserve">Reference </w:t>
        </w:r>
        <w:r w:rsidRPr="000223F5">
          <w:rPr>
            <w:rFonts w:cs="Arial"/>
            <w:i/>
            <w:sz w:val="20"/>
            <w:szCs w:val="18"/>
            <w:lang w:eastAsia="zh-CN"/>
          </w:rPr>
          <w:t xml:space="preserve">SCG Configuration </w:t>
        </w:r>
        <w:r w:rsidRPr="000223F5">
          <w:rPr>
            <w:rFonts w:cs="Arial" w:hint="eastAsia"/>
            <w:i/>
            <w:sz w:val="20"/>
            <w:szCs w:val="18"/>
            <w:lang w:eastAsia="zh-CN"/>
          </w:rPr>
          <w:t>Query</w:t>
        </w:r>
        <w:r w:rsidRPr="000223F5">
          <w:rPr>
            <w:rFonts w:hint="eastAsia"/>
            <w:sz w:val="20"/>
            <w:lang w:eastAsia="zh-TW"/>
          </w:rPr>
          <w:t xml:space="preserve"> </w:t>
        </w:r>
        <w:r w:rsidRPr="000223F5">
          <w:rPr>
            <w:sz w:val="20"/>
          </w:rPr>
          <w:t xml:space="preserve">IE is included in the S-NODE </w:t>
        </w:r>
      </w:ins>
      <w:ins w:id="101" w:author="Google (Jing)" w:date="2023-08-02T16:33:00Z">
        <w:r w:rsidR="002D798D">
          <w:rPr>
            <w:sz w:val="20"/>
          </w:rPr>
          <w:t>ADDITION</w:t>
        </w:r>
      </w:ins>
      <w:ins w:id="102" w:author="Google (Jing)" w:date="2023-07-26T16:06:00Z">
        <w:r w:rsidRPr="000223F5">
          <w:rPr>
            <w:sz w:val="20"/>
          </w:rPr>
          <w:t xml:space="preserve"> REQUEST message, the S-NG-RAN node shall provide the </w:t>
        </w:r>
      </w:ins>
      <w:ins w:id="103" w:author="Google (Jing)" w:date="2023-07-26T16:15:00Z">
        <w:r w:rsidRPr="000223F5">
          <w:rPr>
            <w:sz w:val="20"/>
          </w:rPr>
          <w:t>corresponding radio configuration information</w:t>
        </w:r>
      </w:ins>
      <w:ins w:id="104" w:author="Google (Jing)" w:date="2023-07-26T16:06:00Z">
        <w:r w:rsidRPr="000223F5">
          <w:rPr>
            <w:sz w:val="20"/>
          </w:rPr>
          <w:t xml:space="preserve"> </w:t>
        </w:r>
      </w:ins>
      <w:ins w:id="105" w:author="Google (Jing)" w:date="2023-07-26T16:15:00Z">
        <w:r w:rsidRPr="000223F5">
          <w:rPr>
            <w:sz w:val="20"/>
          </w:rPr>
          <w:t xml:space="preserve">within the </w:t>
        </w:r>
        <w:r w:rsidRPr="000223F5">
          <w:rPr>
            <w:rFonts w:eastAsia="SimSun"/>
            <w:i/>
            <w:sz w:val="20"/>
            <w:lang w:eastAsia="zh-CN"/>
          </w:rPr>
          <w:t>S-NG-RAN node to M-NG-RAN node</w:t>
        </w:r>
        <w:r w:rsidRPr="000223F5">
          <w:rPr>
            <w:i/>
            <w:sz w:val="20"/>
          </w:rPr>
          <w:t xml:space="preserve"> Container</w:t>
        </w:r>
        <w:r w:rsidRPr="000223F5">
          <w:rPr>
            <w:sz w:val="20"/>
          </w:rPr>
          <w:t xml:space="preserve"> IE </w:t>
        </w:r>
      </w:ins>
      <w:ins w:id="106" w:author="Google (Jing)" w:date="2023-07-26T16:06:00Z">
        <w:r w:rsidRPr="000223F5">
          <w:rPr>
            <w:sz w:val="20"/>
          </w:rPr>
          <w:t>as specified</w:t>
        </w:r>
        <w:r w:rsidRPr="000223F5">
          <w:rPr>
            <w:rFonts w:eastAsia="SimSun" w:hint="eastAsia"/>
            <w:sz w:val="20"/>
            <w:lang w:eastAsia="zh-CN"/>
          </w:rPr>
          <w:t xml:space="preserve"> </w:t>
        </w:r>
        <w:r w:rsidRPr="000223F5">
          <w:rPr>
            <w:sz w:val="20"/>
          </w:rPr>
          <w:t>in TS 37.340 [</w:t>
        </w:r>
        <w:r w:rsidRPr="000223F5">
          <w:rPr>
            <w:rFonts w:eastAsia="SimSun" w:hint="eastAsia"/>
            <w:sz w:val="20"/>
            <w:lang w:eastAsia="zh-CN"/>
          </w:rPr>
          <w:t>8</w:t>
        </w:r>
        <w:r w:rsidRPr="000223F5">
          <w:rPr>
            <w:sz w:val="20"/>
          </w:rPr>
          <w:t>].</w:t>
        </w:r>
      </w:ins>
    </w:p>
    <w:p w14:paraId="42BBCFCB" w14:textId="77777777" w:rsidR="00336904" w:rsidRPr="00A35FD3" w:rsidRDefault="00336904" w:rsidP="00336904">
      <w:pPr>
        <w:jc w:val="center"/>
        <w:rPr>
          <w:b/>
          <w:color w:val="FF0000"/>
        </w:rPr>
      </w:pPr>
    </w:p>
    <w:p w14:paraId="3A1F8314" w14:textId="77777777" w:rsidR="00336904" w:rsidRDefault="00336904" w:rsidP="00336904">
      <w:pPr>
        <w:jc w:val="center"/>
        <w:rPr>
          <w:b/>
          <w:color w:val="FF0000"/>
        </w:rPr>
      </w:pPr>
      <w:r>
        <w:rPr>
          <w:b/>
          <w:color w:val="FF0000"/>
        </w:rPr>
        <w:t>&lt;&lt;&lt;&lt;&lt;&lt; NEXT CHANGE, SKIP UNCHANGED &gt;&gt;&gt;&gt;</w:t>
      </w:r>
    </w:p>
    <w:p w14:paraId="65F45FEB" w14:textId="77777777" w:rsidR="00336904" w:rsidRPr="00F8297E" w:rsidRDefault="00336904" w:rsidP="0033690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107" w:name="_Toc20955093"/>
      <w:bookmarkStart w:id="108" w:name="_Toc29991280"/>
      <w:bookmarkStart w:id="109" w:name="_Toc36555680"/>
      <w:bookmarkStart w:id="110" w:name="_Toc44497358"/>
      <w:bookmarkStart w:id="111" w:name="_Toc45107746"/>
      <w:bookmarkStart w:id="112" w:name="_Toc45901366"/>
      <w:bookmarkStart w:id="113" w:name="_Toc51850445"/>
      <w:bookmarkStart w:id="114" w:name="_Toc56693448"/>
      <w:bookmarkStart w:id="115" w:name="_Toc64446991"/>
      <w:bookmarkStart w:id="116" w:name="_Toc66286485"/>
      <w:bookmarkStart w:id="117" w:name="_Toc74151180"/>
      <w:bookmarkStart w:id="118" w:name="_Toc88653652"/>
      <w:bookmarkStart w:id="119" w:name="_Toc97904008"/>
      <w:bookmarkStart w:id="120" w:name="_Toc98868034"/>
      <w:bookmarkStart w:id="121" w:name="_Toc105174318"/>
      <w:bookmarkStart w:id="122" w:name="_Toc106109155"/>
      <w:bookmarkStart w:id="123" w:name="_Toc113824976"/>
      <w:bookmarkStart w:id="124" w:name="_Toc138863107"/>
      <w:r w:rsidRPr="00F8297E">
        <w:rPr>
          <w:rFonts w:ascii="Arial" w:eastAsia="Times New Roman" w:hAnsi="Arial"/>
          <w:sz w:val="28"/>
          <w:szCs w:val="20"/>
          <w:lang w:val="en-GB" w:eastAsia="ko-KR"/>
        </w:rPr>
        <w:t>8.3.3</w:t>
      </w:r>
      <w:r w:rsidRPr="00F8297E">
        <w:rPr>
          <w:rFonts w:ascii="Arial" w:eastAsia="Times New Roman" w:hAnsi="Arial"/>
          <w:sz w:val="28"/>
          <w:szCs w:val="20"/>
          <w:lang w:val="en-GB" w:eastAsia="ko-KR"/>
        </w:rPr>
        <w:tab/>
        <w:t>M-NG-RAN node initiated S-NG-RAN node Modification Preparation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B10A96A" w14:textId="77777777" w:rsidR="00336904" w:rsidRPr="00F8297E" w:rsidRDefault="00336904" w:rsidP="003369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125" w:name="_Toc20955094"/>
      <w:bookmarkStart w:id="126" w:name="_Toc29991281"/>
      <w:bookmarkStart w:id="127" w:name="_Toc36555681"/>
      <w:bookmarkStart w:id="128" w:name="_Toc44497359"/>
      <w:bookmarkStart w:id="129" w:name="_Toc45107747"/>
      <w:bookmarkStart w:id="130" w:name="_Toc45901367"/>
      <w:bookmarkStart w:id="131" w:name="_Toc51850446"/>
      <w:bookmarkStart w:id="132" w:name="_Toc56693449"/>
      <w:bookmarkStart w:id="133" w:name="_Toc64446992"/>
      <w:bookmarkStart w:id="134" w:name="_Toc66286486"/>
      <w:bookmarkStart w:id="135" w:name="_Toc74151181"/>
      <w:bookmarkStart w:id="136" w:name="_Toc88653653"/>
      <w:bookmarkStart w:id="137" w:name="_Toc97904009"/>
      <w:bookmarkStart w:id="138" w:name="_Toc98868035"/>
      <w:bookmarkStart w:id="139" w:name="_Toc105174319"/>
      <w:bookmarkStart w:id="140" w:name="_Toc106109156"/>
      <w:bookmarkStart w:id="141" w:name="_Toc113824977"/>
      <w:bookmarkStart w:id="142" w:name="_Toc138863108"/>
      <w:r w:rsidRPr="00F8297E">
        <w:rPr>
          <w:rFonts w:ascii="Arial" w:eastAsia="Times New Roman" w:hAnsi="Arial"/>
          <w:sz w:val="24"/>
          <w:szCs w:val="20"/>
          <w:lang w:val="en-GB" w:eastAsia="ko-KR"/>
        </w:rPr>
        <w:t>8.3.3.1</w:t>
      </w:r>
      <w:r w:rsidRPr="00F8297E">
        <w:rPr>
          <w:rFonts w:ascii="Arial" w:eastAsia="Times New Roman" w:hAnsi="Arial"/>
          <w:sz w:val="24"/>
          <w:szCs w:val="20"/>
          <w:lang w:val="en-GB" w:eastAsia="ko-KR"/>
        </w:rP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94028B0"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This procedure is used to enable an M-NG-RAN node to request an S-NG-RAN node to either modify the UE context at the S-NG-RAN node</w:t>
      </w:r>
      <w:r w:rsidRPr="00F8297E">
        <w:rPr>
          <w:rFonts w:eastAsia="PMingLiU" w:hint="eastAsia"/>
          <w:sz w:val="20"/>
          <w:szCs w:val="20"/>
          <w:lang w:val="en-GB" w:eastAsia="zh-TW"/>
        </w:rPr>
        <w:t xml:space="preserve"> or to query the current SCG configuration for supporting delta </w:t>
      </w:r>
      <w:r w:rsidRPr="00F8297E">
        <w:rPr>
          <w:rFonts w:eastAsia="PMingLiU"/>
          <w:sz w:val="20"/>
          <w:szCs w:val="20"/>
          <w:lang w:val="en-GB" w:eastAsia="zh-TW"/>
        </w:rPr>
        <w:t>signalling</w:t>
      </w:r>
      <w:r w:rsidRPr="00F8297E">
        <w:rPr>
          <w:rFonts w:eastAsia="PMingLiU" w:hint="eastAsia"/>
          <w:sz w:val="20"/>
          <w:szCs w:val="20"/>
          <w:lang w:val="en-GB" w:eastAsia="zh-TW"/>
        </w:rPr>
        <w:t xml:space="preserve"> in </w:t>
      </w:r>
      <w:r w:rsidRPr="00F8297E">
        <w:rPr>
          <w:rFonts w:eastAsia="Times New Roman"/>
          <w:sz w:val="20"/>
          <w:szCs w:val="20"/>
          <w:lang w:val="en-GB" w:eastAsia="ko-KR"/>
        </w:rPr>
        <w:t>M-NG-RAN node</w:t>
      </w:r>
      <w:r w:rsidRPr="00F8297E" w:rsidDel="00B65328">
        <w:rPr>
          <w:rFonts w:eastAsia="PMingLiU" w:hint="eastAsia"/>
          <w:sz w:val="20"/>
          <w:szCs w:val="20"/>
          <w:lang w:val="en-GB" w:eastAsia="zh-TW"/>
        </w:rPr>
        <w:t xml:space="preserve"> </w:t>
      </w:r>
      <w:r w:rsidRPr="00F8297E">
        <w:rPr>
          <w:rFonts w:eastAsia="PMingLiU" w:hint="eastAsia"/>
          <w:sz w:val="20"/>
          <w:szCs w:val="20"/>
          <w:lang w:val="en-GB" w:eastAsia="zh-TW"/>
        </w:rPr>
        <w:t xml:space="preserve">initiated </w:t>
      </w:r>
      <w:r w:rsidRPr="00F8297E">
        <w:rPr>
          <w:rFonts w:eastAsia="Times New Roman"/>
          <w:sz w:val="20"/>
          <w:szCs w:val="20"/>
          <w:lang w:val="en-GB" w:eastAsia="ko-KR"/>
        </w:rPr>
        <w:t>S-NG-RAN node</w:t>
      </w:r>
      <w:r w:rsidRPr="00F8297E" w:rsidDel="00B65328">
        <w:rPr>
          <w:rFonts w:eastAsia="PMingLiU" w:hint="eastAsia"/>
          <w:sz w:val="20"/>
          <w:szCs w:val="20"/>
          <w:lang w:val="en-GB" w:eastAsia="zh-TW"/>
        </w:rPr>
        <w:t xml:space="preserve"> </w:t>
      </w:r>
      <w:r w:rsidRPr="00F8297E">
        <w:rPr>
          <w:rFonts w:eastAsia="PMingLiU" w:hint="eastAsia"/>
          <w:sz w:val="20"/>
          <w:szCs w:val="20"/>
          <w:lang w:val="en-GB" w:eastAsia="zh-TW"/>
        </w:rPr>
        <w:t>change</w:t>
      </w:r>
      <w:r w:rsidRPr="00F8297E">
        <w:rPr>
          <w:rFonts w:eastAsia="Symbol"/>
          <w:sz w:val="20"/>
          <w:szCs w:val="20"/>
          <w:lang w:val="en-GB" w:eastAsia="zh-TW"/>
        </w:rPr>
        <w:t>, or to provide the S-RLF-related information to the S-NG-RAN node</w:t>
      </w:r>
      <w:r w:rsidRPr="00F8297E">
        <w:rPr>
          <w:rFonts w:eastAsia="Times New Roman"/>
          <w:sz w:val="20"/>
          <w:szCs w:val="20"/>
          <w:lang w:val="en-GB" w:eastAsia="ko-KR"/>
        </w:rPr>
        <w:t>.</w:t>
      </w:r>
    </w:p>
    <w:p w14:paraId="2D65D868"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 xml:space="preserve">The procedure uses </w:t>
      </w:r>
      <w:r w:rsidRPr="00F8297E">
        <w:rPr>
          <w:rFonts w:eastAsia="SimSun"/>
          <w:sz w:val="20"/>
          <w:szCs w:val="20"/>
          <w:lang w:val="en-GB" w:eastAsia="zh-CN"/>
        </w:rPr>
        <w:t>UE-associated signalling</w:t>
      </w:r>
      <w:r w:rsidRPr="00F8297E">
        <w:rPr>
          <w:rFonts w:eastAsia="Times New Roman"/>
          <w:sz w:val="20"/>
          <w:szCs w:val="20"/>
          <w:lang w:val="en-GB" w:eastAsia="ko-KR"/>
        </w:rPr>
        <w:t>.</w:t>
      </w:r>
    </w:p>
    <w:p w14:paraId="372BD9FC" w14:textId="77777777" w:rsidR="00336904" w:rsidRPr="00F8297E" w:rsidRDefault="00336904" w:rsidP="003369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143" w:name="_Toc20955095"/>
      <w:bookmarkStart w:id="144" w:name="_Toc29991282"/>
      <w:bookmarkStart w:id="145" w:name="_Toc36555682"/>
      <w:bookmarkStart w:id="146" w:name="_Toc44497360"/>
      <w:bookmarkStart w:id="147" w:name="_Toc45107748"/>
      <w:bookmarkStart w:id="148" w:name="_Toc45901368"/>
      <w:bookmarkStart w:id="149" w:name="_Toc51850447"/>
      <w:bookmarkStart w:id="150" w:name="_Toc56693450"/>
      <w:bookmarkStart w:id="151" w:name="_Toc64446993"/>
      <w:bookmarkStart w:id="152" w:name="_Toc66286487"/>
      <w:bookmarkStart w:id="153" w:name="_Toc74151182"/>
      <w:bookmarkStart w:id="154" w:name="_Toc88653654"/>
      <w:bookmarkStart w:id="155" w:name="_Toc97904010"/>
      <w:bookmarkStart w:id="156" w:name="_Toc98868036"/>
      <w:bookmarkStart w:id="157" w:name="_Toc105174320"/>
      <w:bookmarkStart w:id="158" w:name="_Toc106109157"/>
      <w:bookmarkStart w:id="159" w:name="_Toc113824978"/>
      <w:bookmarkStart w:id="160" w:name="_Toc138863109"/>
      <w:r w:rsidRPr="00F8297E">
        <w:rPr>
          <w:rFonts w:ascii="Arial" w:eastAsia="Times New Roman" w:hAnsi="Arial"/>
          <w:sz w:val="24"/>
          <w:szCs w:val="20"/>
          <w:lang w:val="en-GB" w:eastAsia="ko-KR"/>
        </w:rPr>
        <w:lastRenderedPageBreak/>
        <w:t>8.3.3.2</w:t>
      </w:r>
      <w:r w:rsidRPr="00F8297E">
        <w:rPr>
          <w:rFonts w:ascii="Arial" w:eastAsia="Times New Roman" w:hAnsi="Arial"/>
          <w:sz w:val="24"/>
          <w:szCs w:val="20"/>
          <w:lang w:val="en-GB" w:eastAsia="ko-KR"/>
        </w:rPr>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85667F9" w14:textId="77777777" w:rsidR="00336904" w:rsidRPr="00F8297E" w:rsidRDefault="00336904" w:rsidP="00336904">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8297E">
        <w:rPr>
          <w:rFonts w:ascii="Arial" w:eastAsia="Times New Roman" w:hAnsi="Arial"/>
          <w:b/>
          <w:sz w:val="20"/>
          <w:szCs w:val="20"/>
          <w:lang w:val="en-GB" w:eastAsia="ko-KR"/>
        </w:rPr>
        <w:object w:dxaOrig="7050" w:dyaOrig="2295" w14:anchorId="4366B625">
          <v:shape id="_x0000_i1026" type="#_x0000_t75" style="width:353.85pt;height:114.25pt" o:ole="">
            <v:imagedata r:id="rId13" o:title=""/>
          </v:shape>
          <o:OLEObject Type="Embed" ProgID="Visio.Drawing.15" ShapeID="_x0000_i1026" DrawAspect="Content" ObjectID="_1757423093" r:id="rId14"/>
        </w:object>
      </w:r>
    </w:p>
    <w:p w14:paraId="15DF839E" w14:textId="77777777" w:rsidR="00336904" w:rsidRPr="00F8297E" w:rsidRDefault="00336904" w:rsidP="00336904">
      <w:pPr>
        <w:keepLines/>
        <w:overflowPunct w:val="0"/>
        <w:autoSpaceDE w:val="0"/>
        <w:autoSpaceDN w:val="0"/>
        <w:adjustRightInd w:val="0"/>
        <w:spacing w:after="240"/>
        <w:jc w:val="center"/>
        <w:textAlignment w:val="baseline"/>
        <w:rPr>
          <w:rFonts w:ascii="Arial" w:eastAsia="Times New Roman" w:hAnsi="Arial"/>
          <w:b/>
          <w:sz w:val="20"/>
          <w:szCs w:val="20"/>
          <w:lang w:val="en-GB"/>
        </w:rPr>
      </w:pPr>
      <w:r w:rsidRPr="00F8297E">
        <w:rPr>
          <w:rFonts w:ascii="Arial" w:eastAsia="Times New Roman" w:hAnsi="Arial"/>
          <w:b/>
          <w:sz w:val="20"/>
          <w:szCs w:val="20"/>
          <w:lang w:val="en-GB" w:eastAsia="ko-KR"/>
        </w:rPr>
        <w:t>Figure 8.3.3.2-1: M-NG-RAN node initiated S-NG-RAN node Modification Preparation, successful operation</w:t>
      </w:r>
    </w:p>
    <w:p w14:paraId="3AC8F4CE"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The M-NG-RAN node initiates the procedure by sending the S-NODE MODIFICATION REQUEST message to the S-NG-RAN node.</w:t>
      </w:r>
    </w:p>
    <w:p w14:paraId="4A644359"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When the M-NG-RAN node sends the S-NODE MODIFICATION REQUEST message, it shall start the timer TXn</w:t>
      </w:r>
      <w:r w:rsidRPr="00F8297E">
        <w:rPr>
          <w:rFonts w:eastAsia="Times New Roman"/>
          <w:sz w:val="20"/>
          <w:szCs w:val="20"/>
          <w:vertAlign w:val="subscript"/>
          <w:lang w:val="en-GB" w:eastAsia="ko-KR"/>
        </w:rPr>
        <w:t>DCprep</w:t>
      </w:r>
      <w:r w:rsidRPr="00F8297E">
        <w:rPr>
          <w:rFonts w:eastAsia="Times New Roman"/>
          <w:sz w:val="20"/>
          <w:szCs w:val="20"/>
          <w:lang w:val="en-GB" w:eastAsia="ko-KR"/>
        </w:rPr>
        <w:t>.</w:t>
      </w:r>
    </w:p>
    <w:p w14:paraId="0378963C" w14:textId="77777777" w:rsidR="00336904" w:rsidRPr="00F8297E" w:rsidRDefault="00336904" w:rsidP="00336904">
      <w:pPr>
        <w:overflowPunct w:val="0"/>
        <w:autoSpaceDE w:val="0"/>
        <w:autoSpaceDN w:val="0"/>
        <w:adjustRightInd w:val="0"/>
        <w:spacing w:after="180"/>
        <w:textAlignment w:val="baseline"/>
        <w:rPr>
          <w:rFonts w:eastAsia="Times New Roman"/>
          <w:sz w:val="20"/>
          <w:szCs w:val="20"/>
          <w:lang w:val="en-GB" w:eastAsia="ko-KR"/>
        </w:rPr>
      </w:pPr>
      <w:r w:rsidRPr="00F8297E">
        <w:rPr>
          <w:rFonts w:eastAsia="Times New Roman"/>
          <w:sz w:val="20"/>
          <w:szCs w:val="20"/>
          <w:lang w:val="en-GB" w:eastAsia="ko-KR"/>
        </w:rPr>
        <w:t>The S-NODE MODIFICATION REQUEST message may contain</w:t>
      </w:r>
    </w:p>
    <w:p w14:paraId="44283AA9"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within the </w:t>
      </w:r>
      <w:r w:rsidRPr="00F8297E">
        <w:rPr>
          <w:rFonts w:eastAsia="Times New Roman"/>
          <w:i/>
          <w:sz w:val="20"/>
          <w:szCs w:val="20"/>
          <w:lang w:val="en-GB" w:eastAsia="ko-KR"/>
        </w:rPr>
        <w:t>UE Context Information</w:t>
      </w:r>
      <w:r w:rsidRPr="00F8297E">
        <w:rPr>
          <w:rFonts w:eastAsia="Times New Roman"/>
          <w:sz w:val="20"/>
          <w:szCs w:val="20"/>
          <w:lang w:val="en-GB" w:eastAsia="ko-KR"/>
        </w:rPr>
        <w:t xml:space="preserve"> IE;</w:t>
      </w:r>
    </w:p>
    <w:p w14:paraId="565F4E71"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PDU session resources to be added within the </w:t>
      </w:r>
      <w:r w:rsidRPr="00F8297E">
        <w:rPr>
          <w:rFonts w:eastAsia="Times New Roman"/>
          <w:i/>
          <w:sz w:val="20"/>
          <w:szCs w:val="20"/>
          <w:lang w:val="en-GB" w:eastAsia="ko-KR"/>
        </w:rPr>
        <w:t>PDU Session Resources To Be Added Item</w:t>
      </w:r>
      <w:r w:rsidRPr="00F8297E">
        <w:rPr>
          <w:rFonts w:eastAsia="Times New Roman"/>
          <w:sz w:val="20"/>
          <w:szCs w:val="20"/>
          <w:lang w:val="en-GB" w:eastAsia="ko-KR"/>
        </w:rPr>
        <w:t xml:space="preserve"> IE;</w:t>
      </w:r>
    </w:p>
    <w:p w14:paraId="21513838"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PDU session resources to be modified within the </w:t>
      </w:r>
      <w:r w:rsidRPr="00F8297E">
        <w:rPr>
          <w:rFonts w:eastAsia="Times New Roman"/>
          <w:i/>
          <w:sz w:val="20"/>
          <w:szCs w:val="20"/>
          <w:lang w:val="en-GB" w:eastAsia="ko-KR"/>
        </w:rPr>
        <w:t>PDU Session Resources To Be Modified Item</w:t>
      </w:r>
      <w:r w:rsidRPr="00F8297E">
        <w:rPr>
          <w:rFonts w:eastAsia="Times New Roman"/>
          <w:sz w:val="20"/>
          <w:szCs w:val="20"/>
          <w:lang w:val="en-GB" w:eastAsia="ko-KR"/>
        </w:rPr>
        <w:t xml:space="preserve"> IE;</w:t>
      </w:r>
    </w:p>
    <w:p w14:paraId="43E676CA"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PDU session resources to be released within the </w:t>
      </w:r>
      <w:r w:rsidRPr="00F8297E">
        <w:rPr>
          <w:rFonts w:eastAsia="Times New Roman"/>
          <w:i/>
          <w:sz w:val="20"/>
          <w:szCs w:val="20"/>
          <w:lang w:val="en-GB" w:eastAsia="ko-KR"/>
        </w:rPr>
        <w:t>PDU Session Resources To Be Released Item</w:t>
      </w:r>
      <w:r w:rsidRPr="00F8297E">
        <w:rPr>
          <w:rFonts w:eastAsia="Times New Roman"/>
          <w:sz w:val="20"/>
          <w:szCs w:val="20"/>
          <w:lang w:val="en-GB" w:eastAsia="ko-KR"/>
        </w:rPr>
        <w:t xml:space="preserve"> IE;</w:t>
      </w:r>
    </w:p>
    <w:p w14:paraId="7B67F0EE"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eastAsia="ko-KR"/>
        </w:rPr>
        <w:t>S-NG-RAN node Security Key</w:t>
      </w:r>
      <w:r w:rsidRPr="00F8297E">
        <w:rPr>
          <w:rFonts w:eastAsia="Times New Roman"/>
          <w:sz w:val="20"/>
          <w:szCs w:val="20"/>
          <w:lang w:val="en-GB" w:eastAsia="ko-KR"/>
        </w:rPr>
        <w:t xml:space="preserve"> IE;</w:t>
      </w:r>
    </w:p>
    <w:p w14:paraId="5D92DA96" w14:textId="77777777" w:rsidR="00336904" w:rsidRPr="00F8297E" w:rsidRDefault="00336904" w:rsidP="00336904">
      <w:pPr>
        <w:overflowPunct w:val="0"/>
        <w:autoSpaceDE w:val="0"/>
        <w:autoSpaceDN w:val="0"/>
        <w:adjustRightInd w:val="0"/>
        <w:spacing w:after="180"/>
        <w:ind w:left="851"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eastAsia="ko-KR"/>
        </w:rPr>
        <w:t>S-NG-RAN node UE Aggregate Maximum Bit Rate</w:t>
      </w:r>
      <w:r w:rsidRPr="00F8297E">
        <w:rPr>
          <w:rFonts w:eastAsia="Times New Roman"/>
          <w:sz w:val="20"/>
          <w:szCs w:val="20"/>
          <w:lang w:val="en-GB" w:eastAsia="ko-KR"/>
        </w:rPr>
        <w:t xml:space="preserve"> IE;</w:t>
      </w:r>
    </w:p>
    <w:p w14:paraId="65D89DB5"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rPr>
        <w:t>M-NG-RAN node to S-NG-RAN node Container</w:t>
      </w:r>
      <w:r w:rsidRPr="00F8297E">
        <w:rPr>
          <w:rFonts w:eastAsia="Times New Roman"/>
          <w:sz w:val="20"/>
          <w:szCs w:val="20"/>
          <w:lang w:val="en-GB" w:eastAsia="ko-KR"/>
        </w:rPr>
        <w:t xml:space="preserve"> IE;</w:t>
      </w:r>
    </w:p>
    <w:p w14:paraId="42271434" w14:textId="77777777" w:rsidR="00336904" w:rsidRPr="00F8297E" w:rsidRDefault="00336904" w:rsidP="00336904">
      <w:pPr>
        <w:overflowPunct w:val="0"/>
        <w:autoSpaceDE w:val="0"/>
        <w:autoSpaceDN w:val="0"/>
        <w:adjustRightInd w:val="0"/>
        <w:spacing w:after="180"/>
        <w:ind w:left="568" w:hanging="284"/>
        <w:textAlignment w:val="baseline"/>
        <w:rPr>
          <w:rFonts w:eastAsia="SimSun"/>
          <w:sz w:val="20"/>
          <w:szCs w:val="20"/>
          <w:lang w:val="en-GB" w:eastAsia="zh-CN"/>
        </w:rPr>
      </w:pPr>
      <w:r w:rsidRPr="00F8297E">
        <w:rPr>
          <w:rFonts w:eastAsia="Times New Roman"/>
          <w:sz w:val="20"/>
          <w:szCs w:val="20"/>
          <w:lang w:val="en-GB" w:eastAsia="ko-KR"/>
        </w:rPr>
        <w:t>-</w:t>
      </w:r>
      <w:r w:rsidRPr="00F8297E">
        <w:rPr>
          <w:rFonts w:eastAsia="Times New Roman"/>
          <w:sz w:val="20"/>
          <w:szCs w:val="20"/>
          <w:lang w:val="en-GB" w:eastAsia="ko-KR"/>
        </w:rPr>
        <w:tab/>
      </w:r>
      <w:r w:rsidRPr="00F8297E">
        <w:rPr>
          <w:rFonts w:eastAsia="SimSun"/>
          <w:sz w:val="20"/>
          <w:szCs w:val="20"/>
          <w:lang w:val="en-GB" w:eastAsia="zh-CN"/>
        </w:rPr>
        <w:t xml:space="preserve">the </w:t>
      </w:r>
      <w:r w:rsidRPr="00F8297E">
        <w:rPr>
          <w:rFonts w:eastAsia="SimSun"/>
          <w:i/>
          <w:sz w:val="20"/>
          <w:szCs w:val="20"/>
          <w:lang w:val="en-GB" w:eastAsia="zh-CN"/>
        </w:rPr>
        <w:t>PDCP Change Indication</w:t>
      </w:r>
      <w:r w:rsidRPr="00F8297E">
        <w:rPr>
          <w:rFonts w:eastAsia="SimSun"/>
          <w:sz w:val="20"/>
          <w:szCs w:val="20"/>
          <w:lang w:val="en-GB" w:eastAsia="zh-CN"/>
        </w:rPr>
        <w:t xml:space="preserve"> IE;</w:t>
      </w:r>
    </w:p>
    <w:p w14:paraId="703ED47F" w14:textId="77777777" w:rsidR="00336904" w:rsidRPr="00F8297E" w:rsidRDefault="00336904" w:rsidP="00336904">
      <w:pPr>
        <w:overflowPunct w:val="0"/>
        <w:autoSpaceDE w:val="0"/>
        <w:autoSpaceDN w:val="0"/>
        <w:adjustRightInd w:val="0"/>
        <w:spacing w:after="180"/>
        <w:ind w:left="568" w:hanging="284"/>
        <w:textAlignment w:val="baseline"/>
        <w:rPr>
          <w:rFonts w:eastAsia="SimSun"/>
          <w:sz w:val="20"/>
          <w:szCs w:val="20"/>
          <w:lang w:val="en-GB" w:eastAsia="zh-CN"/>
        </w:rPr>
      </w:pPr>
      <w:r w:rsidRPr="00F8297E">
        <w:rPr>
          <w:rFonts w:eastAsia="SimSun"/>
          <w:sz w:val="20"/>
          <w:szCs w:val="20"/>
          <w:lang w:val="en-GB" w:eastAsia="zh-CN"/>
        </w:rPr>
        <w:t>-</w:t>
      </w:r>
      <w:r w:rsidRPr="00F8297E">
        <w:rPr>
          <w:rFonts w:eastAsia="SimSun"/>
          <w:sz w:val="20"/>
          <w:szCs w:val="20"/>
          <w:lang w:val="en-GB" w:eastAsia="zh-CN"/>
        </w:rPr>
        <w:tab/>
        <w:t xml:space="preserve">the </w:t>
      </w:r>
      <w:r w:rsidRPr="00F8297E">
        <w:rPr>
          <w:rFonts w:eastAsia="SimSun"/>
          <w:i/>
          <w:sz w:val="20"/>
          <w:szCs w:val="20"/>
          <w:lang w:val="en-GB" w:eastAsia="zh-CN"/>
        </w:rPr>
        <w:t>SCG Configuration Query</w:t>
      </w:r>
      <w:r w:rsidRPr="00F8297E">
        <w:rPr>
          <w:rFonts w:eastAsia="SimSun"/>
          <w:sz w:val="20"/>
          <w:szCs w:val="20"/>
          <w:lang w:val="en-GB" w:eastAsia="zh-CN"/>
        </w:rPr>
        <w:t xml:space="preserve"> IE;</w:t>
      </w:r>
    </w:p>
    <w:p w14:paraId="356B0286"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zh-CN"/>
        </w:rPr>
      </w:pPr>
      <w:r w:rsidRPr="00F8297E">
        <w:rPr>
          <w:rFonts w:eastAsia="Times New Roman"/>
          <w:sz w:val="20"/>
          <w:szCs w:val="20"/>
          <w:lang w:val="en-GB" w:eastAsia="zh-CN"/>
        </w:rPr>
        <w:t>-</w:t>
      </w:r>
      <w:r w:rsidRPr="00F8297E">
        <w:rPr>
          <w:rFonts w:eastAsia="Times New Roman"/>
          <w:sz w:val="20"/>
          <w:szCs w:val="20"/>
          <w:lang w:val="en-GB" w:eastAsia="zh-CN"/>
        </w:rPr>
        <w:tab/>
        <w:t xml:space="preserve">the </w:t>
      </w:r>
      <w:r w:rsidRPr="00F8297E">
        <w:rPr>
          <w:rFonts w:eastAsia="Times New Roman"/>
          <w:i/>
          <w:sz w:val="20"/>
          <w:szCs w:val="20"/>
          <w:lang w:val="en-GB" w:eastAsia="zh-CN"/>
        </w:rPr>
        <w:t>Requested split SRBs IE</w:t>
      </w:r>
      <w:r w:rsidRPr="00F8297E">
        <w:rPr>
          <w:rFonts w:eastAsia="Times New Roman"/>
          <w:sz w:val="20"/>
          <w:szCs w:val="20"/>
          <w:lang w:val="en-GB" w:eastAsia="zh-CN"/>
        </w:rPr>
        <w:t>;</w:t>
      </w:r>
    </w:p>
    <w:p w14:paraId="654CA838"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ko-KR"/>
        </w:rPr>
      </w:pPr>
      <w:r w:rsidRPr="00F8297E">
        <w:rPr>
          <w:rFonts w:eastAsia="Times New Roman"/>
          <w:sz w:val="20"/>
          <w:szCs w:val="20"/>
          <w:lang w:val="en-GB" w:eastAsia="zh-CN"/>
        </w:rPr>
        <w:t>-</w:t>
      </w:r>
      <w:r w:rsidRPr="00F8297E">
        <w:rPr>
          <w:rFonts w:eastAsia="Times New Roman"/>
          <w:sz w:val="20"/>
          <w:szCs w:val="20"/>
          <w:lang w:val="en-GB" w:eastAsia="zh-CN"/>
        </w:rPr>
        <w:tab/>
        <w:t xml:space="preserve">the </w:t>
      </w:r>
      <w:r w:rsidRPr="00F8297E">
        <w:rPr>
          <w:rFonts w:eastAsia="Times New Roman"/>
          <w:i/>
          <w:sz w:val="20"/>
          <w:szCs w:val="20"/>
          <w:lang w:val="en-GB" w:eastAsia="zh-CN"/>
        </w:rPr>
        <w:t xml:space="preserve">Requested split SRBs release </w:t>
      </w:r>
      <w:r w:rsidRPr="00F8297E">
        <w:rPr>
          <w:rFonts w:eastAsia="Times New Roman"/>
          <w:sz w:val="20"/>
          <w:szCs w:val="20"/>
          <w:lang w:val="en-GB" w:eastAsia="zh-CN"/>
        </w:rPr>
        <w:t>IE;</w:t>
      </w:r>
    </w:p>
    <w:p w14:paraId="48DE4881"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ko-KR"/>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eastAsia="ko-KR"/>
        </w:rPr>
        <w:t>Requested fast MCG recovery via SRB3 IE</w:t>
      </w:r>
      <w:r w:rsidRPr="00F8297E">
        <w:rPr>
          <w:rFonts w:eastAsia="Times New Roman"/>
          <w:sz w:val="20"/>
          <w:szCs w:val="20"/>
          <w:lang w:val="en-GB" w:eastAsia="ko-KR"/>
        </w:rPr>
        <w:t>;</w:t>
      </w:r>
    </w:p>
    <w:p w14:paraId="129066BD"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zh-CN"/>
        </w:rPr>
      </w:pPr>
      <w:r w:rsidRPr="00F8297E">
        <w:rPr>
          <w:rFonts w:eastAsia="Times New Roman"/>
          <w:sz w:val="20"/>
          <w:szCs w:val="20"/>
          <w:lang w:val="en-GB" w:eastAsia="ko-KR"/>
        </w:rPr>
        <w:t>-</w:t>
      </w:r>
      <w:r w:rsidRPr="00F8297E">
        <w:rPr>
          <w:rFonts w:eastAsia="Times New Roman"/>
          <w:sz w:val="20"/>
          <w:szCs w:val="20"/>
          <w:lang w:val="en-GB" w:eastAsia="ko-KR"/>
        </w:rPr>
        <w:tab/>
        <w:t xml:space="preserve">the </w:t>
      </w:r>
      <w:r w:rsidRPr="00F8297E">
        <w:rPr>
          <w:rFonts w:eastAsia="Times New Roman"/>
          <w:i/>
          <w:sz w:val="20"/>
          <w:szCs w:val="20"/>
          <w:lang w:val="en-GB" w:eastAsia="ko-KR"/>
        </w:rPr>
        <w:t>Requested fast MCG</w:t>
      </w:r>
      <w:r w:rsidRPr="00F8297E">
        <w:rPr>
          <w:rFonts w:eastAsia="Times New Roman" w:hint="eastAsia"/>
          <w:i/>
          <w:sz w:val="20"/>
          <w:szCs w:val="20"/>
          <w:lang w:val="en-GB" w:eastAsia="zh-CN"/>
        </w:rPr>
        <w:t xml:space="preserve"> recovery via SRB3</w:t>
      </w:r>
      <w:r w:rsidRPr="00F8297E">
        <w:rPr>
          <w:rFonts w:eastAsia="Times New Roman"/>
          <w:i/>
          <w:sz w:val="20"/>
          <w:szCs w:val="20"/>
          <w:lang w:val="en-GB" w:eastAsia="ko-KR"/>
        </w:rPr>
        <w:t xml:space="preserve"> Release </w:t>
      </w:r>
      <w:r w:rsidRPr="00F8297E">
        <w:rPr>
          <w:rFonts w:eastAsia="Times New Roman"/>
          <w:sz w:val="20"/>
          <w:szCs w:val="20"/>
          <w:lang w:val="en-GB" w:eastAsia="ko-KR"/>
        </w:rPr>
        <w:t>IE;</w:t>
      </w:r>
    </w:p>
    <w:p w14:paraId="48C22D63" w14:textId="77777777" w:rsidR="00336904" w:rsidRPr="00F8297E" w:rsidRDefault="00336904" w:rsidP="00336904">
      <w:pPr>
        <w:overflowPunct w:val="0"/>
        <w:autoSpaceDE w:val="0"/>
        <w:autoSpaceDN w:val="0"/>
        <w:adjustRightInd w:val="0"/>
        <w:spacing w:after="180"/>
        <w:ind w:left="568" w:hanging="284"/>
        <w:textAlignment w:val="baseline"/>
        <w:rPr>
          <w:rFonts w:eastAsia="Times New Roman"/>
          <w:sz w:val="20"/>
          <w:szCs w:val="20"/>
          <w:lang w:val="en-GB" w:eastAsia="zh-CN"/>
        </w:rPr>
      </w:pPr>
      <w:r w:rsidRPr="00F8297E">
        <w:rPr>
          <w:rFonts w:eastAsia="Times New Roman"/>
          <w:sz w:val="20"/>
          <w:szCs w:val="20"/>
          <w:lang w:val="en-GB" w:eastAsia="zh-CN"/>
        </w:rPr>
        <w:t>-</w:t>
      </w:r>
      <w:r w:rsidRPr="00F8297E">
        <w:rPr>
          <w:rFonts w:eastAsia="Times New Roman"/>
          <w:sz w:val="20"/>
          <w:szCs w:val="20"/>
          <w:lang w:val="en-GB" w:eastAsia="zh-CN"/>
        </w:rPr>
        <w:tab/>
      </w:r>
      <w:r w:rsidRPr="00F8297E">
        <w:rPr>
          <w:rFonts w:eastAsia="Times New Roman"/>
          <w:sz w:val="20"/>
          <w:szCs w:val="20"/>
          <w:lang w:val="en-GB" w:eastAsia="ko-KR"/>
        </w:rPr>
        <w:t xml:space="preserve">the </w:t>
      </w:r>
      <w:r w:rsidRPr="00F8297E">
        <w:rPr>
          <w:rFonts w:eastAsia="Times New Roman"/>
          <w:i/>
          <w:sz w:val="20"/>
          <w:szCs w:val="20"/>
          <w:lang w:val="en-GB" w:eastAsia="zh-CN"/>
        </w:rPr>
        <w:t>Additional DRB IDs</w:t>
      </w:r>
      <w:r w:rsidRPr="00F8297E">
        <w:rPr>
          <w:rFonts w:eastAsia="Times New Roman"/>
          <w:sz w:val="20"/>
          <w:szCs w:val="20"/>
          <w:lang w:val="en-GB" w:eastAsia="zh-CN"/>
        </w:rPr>
        <w:t xml:space="preserve"> IE;</w:t>
      </w:r>
    </w:p>
    <w:p w14:paraId="5C5408CD" w14:textId="77777777" w:rsidR="00336904" w:rsidRDefault="00336904" w:rsidP="00336904">
      <w:pPr>
        <w:overflowPunct w:val="0"/>
        <w:autoSpaceDE w:val="0"/>
        <w:autoSpaceDN w:val="0"/>
        <w:adjustRightInd w:val="0"/>
        <w:spacing w:after="180"/>
        <w:ind w:left="568" w:hanging="284"/>
        <w:textAlignment w:val="baseline"/>
        <w:rPr>
          <w:ins w:id="161" w:author="Google (Jing)" w:date="2023-07-26T16:17:00Z"/>
          <w:rFonts w:eastAsia="Times New Roman"/>
          <w:snapToGrid w:val="0"/>
          <w:sz w:val="20"/>
          <w:szCs w:val="20"/>
          <w:lang w:val="en-GB" w:eastAsia="ko-KR"/>
        </w:rPr>
      </w:pPr>
      <w:r w:rsidRPr="00F8297E">
        <w:rPr>
          <w:rFonts w:eastAsia="Times New Roman"/>
          <w:sz w:val="20"/>
          <w:szCs w:val="20"/>
          <w:lang w:val="en-GB" w:eastAsia="zh-CN"/>
        </w:rPr>
        <w:t>-</w:t>
      </w:r>
      <w:r w:rsidRPr="00F8297E">
        <w:rPr>
          <w:rFonts w:eastAsia="Times New Roman"/>
          <w:sz w:val="20"/>
          <w:szCs w:val="20"/>
          <w:lang w:val="en-GB" w:eastAsia="zh-CN"/>
        </w:rPr>
        <w:tab/>
        <w:t xml:space="preserve">the </w:t>
      </w:r>
      <w:r w:rsidRPr="00F8297E">
        <w:rPr>
          <w:rFonts w:eastAsia="Times New Roman"/>
          <w:i/>
          <w:sz w:val="20"/>
          <w:szCs w:val="20"/>
          <w:lang w:val="en-GB" w:eastAsia="ko-KR"/>
        </w:rPr>
        <w:t>MR-DC Resource Coordination Information</w:t>
      </w:r>
      <w:r w:rsidRPr="00F8297E">
        <w:rPr>
          <w:rFonts w:eastAsia="Times New Roman"/>
          <w:snapToGrid w:val="0"/>
          <w:sz w:val="20"/>
          <w:szCs w:val="20"/>
          <w:lang w:val="en-GB" w:eastAsia="ko-KR"/>
        </w:rPr>
        <w:t xml:space="preserve"> IE</w:t>
      </w:r>
      <w:del w:id="162" w:author="Google (Jing)" w:date="2023-07-26T16:17:00Z">
        <w:r w:rsidRPr="00F8297E" w:rsidDel="00F8297E">
          <w:rPr>
            <w:rFonts w:eastAsia="Times New Roman"/>
            <w:snapToGrid w:val="0"/>
            <w:sz w:val="20"/>
            <w:szCs w:val="20"/>
            <w:lang w:val="en-GB" w:eastAsia="ko-KR"/>
          </w:rPr>
          <w:delText>.</w:delText>
        </w:r>
      </w:del>
      <w:ins w:id="163" w:author="Google (Jing)" w:date="2023-07-26T16:17:00Z">
        <w:r>
          <w:rPr>
            <w:rFonts w:eastAsia="Times New Roman"/>
            <w:snapToGrid w:val="0"/>
            <w:sz w:val="20"/>
            <w:szCs w:val="20"/>
            <w:lang w:val="en-GB" w:eastAsia="ko-KR"/>
          </w:rPr>
          <w:t>;</w:t>
        </w:r>
      </w:ins>
    </w:p>
    <w:p w14:paraId="1EE29883" w14:textId="77777777" w:rsidR="00336904" w:rsidRPr="00F8297E" w:rsidRDefault="00336904" w:rsidP="00336904">
      <w:pPr>
        <w:overflowPunct w:val="0"/>
        <w:autoSpaceDE w:val="0"/>
        <w:autoSpaceDN w:val="0"/>
        <w:adjustRightInd w:val="0"/>
        <w:spacing w:after="180"/>
        <w:ind w:left="568" w:hanging="284"/>
        <w:textAlignment w:val="baseline"/>
        <w:rPr>
          <w:rFonts w:eastAsia="SimSun"/>
          <w:sz w:val="20"/>
          <w:szCs w:val="20"/>
          <w:lang w:val="en-GB" w:eastAsia="zh-CN"/>
        </w:rPr>
      </w:pPr>
      <w:ins w:id="164" w:author="Google (Jing)" w:date="2023-07-26T16:17:00Z">
        <w:r>
          <w:rPr>
            <w:rFonts w:eastAsia="Times New Roman"/>
            <w:snapToGrid w:val="0"/>
            <w:sz w:val="20"/>
            <w:szCs w:val="20"/>
            <w:lang w:val="en-GB" w:eastAsia="ko-KR"/>
          </w:rPr>
          <w:t>-</w:t>
        </w:r>
        <w:r>
          <w:rPr>
            <w:rFonts w:eastAsia="Times New Roman"/>
            <w:snapToGrid w:val="0"/>
            <w:sz w:val="20"/>
            <w:szCs w:val="20"/>
            <w:lang w:val="en-GB" w:eastAsia="ko-KR"/>
          </w:rPr>
          <w:tab/>
          <w:t xml:space="preserve">the </w:t>
        </w:r>
        <w:r>
          <w:rPr>
            <w:rFonts w:eastAsia="Times New Roman"/>
            <w:i/>
            <w:snapToGrid w:val="0"/>
            <w:sz w:val="20"/>
            <w:szCs w:val="20"/>
            <w:lang w:val="en-GB" w:eastAsia="ko-KR"/>
          </w:rPr>
          <w:t xml:space="preserve">Reference </w:t>
        </w:r>
        <w:r w:rsidRPr="00F8297E">
          <w:rPr>
            <w:rFonts w:eastAsia="SimSun"/>
            <w:i/>
            <w:sz w:val="20"/>
            <w:szCs w:val="20"/>
            <w:lang w:val="en-GB" w:eastAsia="zh-CN"/>
          </w:rPr>
          <w:t>SCG Configuration Query</w:t>
        </w:r>
        <w:r w:rsidRPr="00F8297E">
          <w:rPr>
            <w:rFonts w:eastAsia="SimSun"/>
            <w:sz w:val="20"/>
            <w:szCs w:val="20"/>
            <w:lang w:val="en-GB" w:eastAsia="zh-CN"/>
          </w:rPr>
          <w:t xml:space="preserve"> IE</w:t>
        </w:r>
        <w:r>
          <w:rPr>
            <w:rFonts w:eastAsia="SimSun"/>
            <w:sz w:val="20"/>
            <w:szCs w:val="20"/>
            <w:lang w:val="en-GB" w:eastAsia="zh-CN"/>
          </w:rPr>
          <w:t>.</w:t>
        </w:r>
      </w:ins>
    </w:p>
    <w:p w14:paraId="76018C9D" w14:textId="77777777" w:rsidR="00336904" w:rsidDel="00DB172E" w:rsidRDefault="00336904" w:rsidP="00336904">
      <w:pPr>
        <w:jc w:val="center"/>
        <w:rPr>
          <w:del w:id="165" w:author="Google (Jing)" w:date="2023-07-26T16:18:00Z"/>
          <w:b/>
          <w:color w:val="FF0000"/>
        </w:rPr>
      </w:pPr>
      <w:r>
        <w:rPr>
          <w:b/>
          <w:color w:val="FF0000"/>
        </w:rPr>
        <w:t>&lt;&lt;&lt;&lt;&lt;&lt; NEXT CHANGE, SKIP UNCHANGED &gt;&gt;&gt;&gt;</w:t>
      </w:r>
    </w:p>
    <w:p w14:paraId="347C57A0" w14:textId="77777777" w:rsidR="00336904" w:rsidRPr="00F8297E" w:rsidRDefault="00336904" w:rsidP="00336904">
      <w:pPr>
        <w:jc w:val="center"/>
        <w:rPr>
          <w:b/>
          <w:color w:val="FF0000"/>
        </w:rPr>
      </w:pPr>
    </w:p>
    <w:p w14:paraId="213A60E1" w14:textId="77777777" w:rsidR="00336904" w:rsidRPr="000223F5" w:rsidRDefault="00336904" w:rsidP="00336904">
      <w:pPr>
        <w:rPr>
          <w:ins w:id="166" w:author="Google (Jing)" w:date="2023-07-26T16:18:00Z"/>
          <w:rFonts w:eastAsia="SimSun"/>
          <w:sz w:val="20"/>
          <w:lang w:eastAsia="zh-CN"/>
        </w:rPr>
      </w:pPr>
      <w:ins w:id="167" w:author="Google (Jing)" w:date="2023-07-26T16:18:00Z">
        <w:r w:rsidRPr="000223F5">
          <w:rPr>
            <w:sz w:val="20"/>
          </w:rPr>
          <w:t xml:space="preserve">If the </w:t>
        </w:r>
        <w:r w:rsidRPr="000223F5">
          <w:rPr>
            <w:i/>
            <w:sz w:val="20"/>
          </w:rPr>
          <w:t xml:space="preserve">Reference </w:t>
        </w:r>
        <w:r w:rsidRPr="000223F5">
          <w:rPr>
            <w:rFonts w:cs="Arial"/>
            <w:i/>
            <w:sz w:val="20"/>
            <w:szCs w:val="18"/>
            <w:lang w:eastAsia="zh-CN"/>
          </w:rPr>
          <w:t xml:space="preserve">SCG Configuration </w:t>
        </w:r>
        <w:r w:rsidRPr="000223F5">
          <w:rPr>
            <w:rFonts w:cs="Arial" w:hint="eastAsia"/>
            <w:i/>
            <w:sz w:val="20"/>
            <w:szCs w:val="18"/>
            <w:lang w:eastAsia="zh-CN"/>
          </w:rPr>
          <w:t>Query</w:t>
        </w:r>
        <w:r w:rsidRPr="000223F5">
          <w:rPr>
            <w:rFonts w:hint="eastAsia"/>
            <w:sz w:val="20"/>
            <w:lang w:eastAsia="zh-TW"/>
          </w:rPr>
          <w:t xml:space="preserve"> </w:t>
        </w:r>
        <w:r w:rsidRPr="000223F5">
          <w:rPr>
            <w:sz w:val="20"/>
          </w:rPr>
          <w:t xml:space="preserve">IE is included in the S-NODE MODIFICATION REQUEST message, the S-NG-RAN node shall provide corresponding radio configuration information within the </w:t>
        </w:r>
        <w:r w:rsidRPr="000223F5">
          <w:rPr>
            <w:rFonts w:eastAsia="SimSun"/>
            <w:i/>
            <w:sz w:val="20"/>
            <w:lang w:eastAsia="zh-CN"/>
          </w:rPr>
          <w:t>S-NG-RAN node to M-NG-RAN node</w:t>
        </w:r>
        <w:r w:rsidRPr="000223F5">
          <w:rPr>
            <w:i/>
            <w:sz w:val="20"/>
          </w:rPr>
          <w:t xml:space="preserve"> Container</w:t>
        </w:r>
        <w:r w:rsidRPr="000223F5">
          <w:rPr>
            <w:sz w:val="20"/>
          </w:rPr>
          <w:t xml:space="preserve"> IE as specified</w:t>
        </w:r>
        <w:r w:rsidRPr="000223F5">
          <w:rPr>
            <w:rFonts w:eastAsia="SimSun" w:hint="eastAsia"/>
            <w:sz w:val="20"/>
            <w:lang w:eastAsia="zh-CN"/>
          </w:rPr>
          <w:t xml:space="preserve"> </w:t>
        </w:r>
        <w:r w:rsidRPr="000223F5">
          <w:rPr>
            <w:sz w:val="20"/>
          </w:rPr>
          <w:t>in TS 37.340 [</w:t>
        </w:r>
        <w:r w:rsidRPr="000223F5">
          <w:rPr>
            <w:rFonts w:eastAsia="SimSun" w:hint="eastAsia"/>
            <w:sz w:val="20"/>
            <w:lang w:eastAsia="zh-CN"/>
          </w:rPr>
          <w:t>8</w:t>
        </w:r>
        <w:r w:rsidRPr="000223F5">
          <w:rPr>
            <w:sz w:val="20"/>
          </w:rPr>
          <w:t>].</w:t>
        </w:r>
      </w:ins>
    </w:p>
    <w:p w14:paraId="57A363B7" w14:textId="77777777" w:rsidR="00336904" w:rsidRDefault="00336904" w:rsidP="00336904">
      <w:pPr>
        <w:jc w:val="center"/>
        <w:rPr>
          <w:b/>
          <w:color w:val="FF0000"/>
        </w:rPr>
      </w:pPr>
    </w:p>
    <w:p w14:paraId="3235445D" w14:textId="77777777" w:rsidR="00336904" w:rsidRDefault="00336904" w:rsidP="00336904">
      <w:pPr>
        <w:jc w:val="center"/>
        <w:rPr>
          <w:b/>
          <w:color w:val="FF0000"/>
        </w:rPr>
      </w:pPr>
      <w:r>
        <w:rPr>
          <w:b/>
          <w:color w:val="FF0000"/>
        </w:rPr>
        <w:lastRenderedPageBreak/>
        <w:t>&lt;&lt;&lt;&lt;&lt;&lt; NEXT CHANGE, SKIP UNCHANGED &gt;&gt;&gt;&gt;</w:t>
      </w:r>
    </w:p>
    <w:p w14:paraId="408C784E" w14:textId="77777777" w:rsidR="00336904" w:rsidRDefault="00336904" w:rsidP="00336904">
      <w:pPr>
        <w:jc w:val="center"/>
        <w:rPr>
          <w:b/>
          <w:color w:val="FF0000"/>
        </w:rPr>
      </w:pPr>
    </w:p>
    <w:p w14:paraId="67F01DFA" w14:textId="77777777" w:rsidR="00336904" w:rsidRDefault="00336904" w:rsidP="00336904">
      <w:pPr>
        <w:jc w:val="center"/>
        <w:rPr>
          <w:b/>
          <w:color w:val="FF0000"/>
        </w:rPr>
      </w:pPr>
    </w:p>
    <w:p w14:paraId="01BAF144" w14:textId="77777777" w:rsidR="00336904" w:rsidRPr="00882990" w:rsidRDefault="00336904" w:rsidP="00336904">
      <w:pPr>
        <w:keepNext/>
        <w:keepLines/>
        <w:spacing w:before="120" w:after="180"/>
        <w:outlineLvl w:val="3"/>
        <w:rPr>
          <w:rFonts w:ascii="Arial" w:eastAsia="SimSun" w:hAnsi="Arial"/>
          <w:sz w:val="24"/>
          <w:szCs w:val="20"/>
          <w:lang w:val="en-GB" w:eastAsia="en-US"/>
        </w:rPr>
      </w:pPr>
      <w:r w:rsidRPr="00882990">
        <w:rPr>
          <w:rFonts w:ascii="Arial" w:eastAsia="SimSun" w:hAnsi="Arial"/>
          <w:sz w:val="24"/>
          <w:szCs w:val="20"/>
          <w:lang w:val="en-GB" w:eastAsia="en-US"/>
        </w:rPr>
        <w:t>9.1.2.1</w:t>
      </w:r>
      <w:r w:rsidRPr="00882990">
        <w:rPr>
          <w:rFonts w:ascii="Arial" w:eastAsia="SimSun" w:hAnsi="Arial"/>
          <w:sz w:val="24"/>
          <w:szCs w:val="20"/>
          <w:lang w:val="en-GB" w:eastAsia="en-US"/>
        </w:rPr>
        <w:tab/>
      </w:r>
      <w:r w:rsidRPr="00882990">
        <w:rPr>
          <w:rFonts w:ascii="Arial" w:eastAsia="SimSun" w:hAnsi="Arial"/>
          <w:sz w:val="24"/>
          <w:szCs w:val="20"/>
          <w:lang w:val="en-GB" w:eastAsia="zh-CN"/>
        </w:rPr>
        <w:t>S-NODE ADDITION REQUEST</w:t>
      </w:r>
    </w:p>
    <w:p w14:paraId="7BC67153" w14:textId="77777777" w:rsidR="00336904" w:rsidRPr="00882990" w:rsidRDefault="00336904" w:rsidP="00336904">
      <w:pPr>
        <w:spacing w:after="180"/>
        <w:rPr>
          <w:rFonts w:eastAsia="SimSun"/>
          <w:sz w:val="20"/>
          <w:szCs w:val="20"/>
          <w:lang w:val="en-GB" w:eastAsia="en-US"/>
        </w:rPr>
      </w:pPr>
      <w:r w:rsidRPr="00882990">
        <w:rPr>
          <w:rFonts w:eastAsia="SimSun"/>
          <w:sz w:val="20"/>
          <w:szCs w:val="20"/>
          <w:lang w:val="en-GB" w:eastAsia="en-US"/>
        </w:rPr>
        <w:t xml:space="preserve">This message is sent by the </w:t>
      </w:r>
      <w:r w:rsidRPr="00882990">
        <w:rPr>
          <w:rFonts w:eastAsia="SimSun"/>
          <w:sz w:val="20"/>
          <w:szCs w:val="20"/>
          <w:lang w:val="en-GB" w:eastAsia="zh-CN"/>
        </w:rPr>
        <w:t>M-NG-RAN node</w:t>
      </w:r>
      <w:r w:rsidRPr="00882990">
        <w:rPr>
          <w:rFonts w:eastAsia="SimSun"/>
          <w:sz w:val="20"/>
          <w:szCs w:val="20"/>
          <w:lang w:val="en-GB" w:eastAsia="en-US"/>
        </w:rPr>
        <w:t xml:space="preserve"> to the </w:t>
      </w:r>
      <w:r w:rsidRPr="00882990">
        <w:rPr>
          <w:rFonts w:eastAsia="SimSun"/>
          <w:sz w:val="20"/>
          <w:szCs w:val="20"/>
          <w:lang w:val="en-GB" w:eastAsia="zh-CN"/>
        </w:rPr>
        <w:t>S-NG-RAN node</w:t>
      </w:r>
      <w:r w:rsidRPr="00882990">
        <w:rPr>
          <w:rFonts w:eastAsia="SimSun"/>
          <w:sz w:val="20"/>
          <w:szCs w:val="20"/>
          <w:lang w:val="en-GB" w:eastAsia="en-US"/>
        </w:rPr>
        <w:t xml:space="preserve"> to request the preparation of resources fo</w:t>
      </w:r>
      <w:r w:rsidRPr="00882990">
        <w:rPr>
          <w:rFonts w:eastAsia="SimSun"/>
          <w:sz w:val="20"/>
          <w:szCs w:val="20"/>
          <w:lang w:val="en-GB" w:eastAsia="zh-CN"/>
        </w:rPr>
        <w:t>r dual connectivity operation for a specific UE.</w:t>
      </w:r>
    </w:p>
    <w:p w14:paraId="06F68321" w14:textId="77777777" w:rsidR="00336904" w:rsidRPr="00882990" w:rsidRDefault="00336904" w:rsidP="00336904">
      <w:pPr>
        <w:spacing w:after="180"/>
        <w:rPr>
          <w:rFonts w:eastAsia="SimSun"/>
          <w:sz w:val="20"/>
          <w:szCs w:val="20"/>
          <w:lang w:val="en-GB" w:eastAsia="en-US"/>
        </w:rPr>
      </w:pPr>
      <w:r w:rsidRPr="00882990">
        <w:rPr>
          <w:rFonts w:eastAsia="SimSun"/>
          <w:sz w:val="20"/>
          <w:szCs w:val="20"/>
          <w:lang w:val="en-GB" w:eastAsia="en-US"/>
        </w:rPr>
        <w:t xml:space="preserve">Direction: M-NG-RAN node </w:t>
      </w:r>
      <w:r w:rsidRPr="00882990">
        <w:rPr>
          <w:rFonts w:eastAsia="SimSun"/>
          <w:sz w:val="20"/>
          <w:szCs w:val="20"/>
          <w:lang w:val="en-GB" w:eastAsia="en-US"/>
        </w:rPr>
        <w:sym w:font="Symbol" w:char="F0AE"/>
      </w:r>
      <w:r w:rsidRPr="00882990">
        <w:rPr>
          <w:rFonts w:eastAsia="SimSun"/>
          <w:sz w:val="20"/>
          <w:szCs w:val="20"/>
          <w:lang w:val="en-GB" w:eastAsia="en-US"/>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336904" w:rsidRPr="00882990" w14:paraId="05448D68" w14:textId="77777777" w:rsidTr="002224E8">
        <w:tc>
          <w:tcPr>
            <w:tcW w:w="2576" w:type="dxa"/>
          </w:tcPr>
          <w:p w14:paraId="3A114ADA"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IE/Group Name</w:t>
            </w:r>
          </w:p>
        </w:tc>
        <w:tc>
          <w:tcPr>
            <w:tcW w:w="1104" w:type="dxa"/>
          </w:tcPr>
          <w:p w14:paraId="44715A12"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Presence</w:t>
            </w:r>
          </w:p>
        </w:tc>
        <w:tc>
          <w:tcPr>
            <w:tcW w:w="1022" w:type="dxa"/>
          </w:tcPr>
          <w:p w14:paraId="4B994C50"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Range</w:t>
            </w:r>
          </w:p>
        </w:tc>
        <w:tc>
          <w:tcPr>
            <w:tcW w:w="1276" w:type="dxa"/>
          </w:tcPr>
          <w:p w14:paraId="531188DB"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IE type and reference</w:t>
            </w:r>
          </w:p>
        </w:tc>
        <w:tc>
          <w:tcPr>
            <w:tcW w:w="2270" w:type="dxa"/>
          </w:tcPr>
          <w:p w14:paraId="62BC13B2"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Semantics description</w:t>
            </w:r>
          </w:p>
        </w:tc>
        <w:tc>
          <w:tcPr>
            <w:tcW w:w="1134" w:type="dxa"/>
          </w:tcPr>
          <w:p w14:paraId="644C8135"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b/>
                <w:sz w:val="18"/>
                <w:szCs w:val="20"/>
                <w:lang w:val="en-GB"/>
              </w:rPr>
              <w:t>Criticality</w:t>
            </w:r>
          </w:p>
        </w:tc>
        <w:tc>
          <w:tcPr>
            <w:tcW w:w="1134" w:type="dxa"/>
          </w:tcPr>
          <w:p w14:paraId="6605BD85"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b/>
                <w:sz w:val="18"/>
                <w:szCs w:val="20"/>
                <w:lang w:val="en-GB"/>
              </w:rPr>
              <w:t>Assigned Criticality</w:t>
            </w:r>
          </w:p>
        </w:tc>
      </w:tr>
      <w:tr w:rsidR="00336904" w:rsidRPr="00882990" w14:paraId="0D46185E" w14:textId="77777777" w:rsidTr="002224E8">
        <w:tc>
          <w:tcPr>
            <w:tcW w:w="2576" w:type="dxa"/>
          </w:tcPr>
          <w:p w14:paraId="31F18C73"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Message Type</w:t>
            </w:r>
          </w:p>
        </w:tc>
        <w:tc>
          <w:tcPr>
            <w:tcW w:w="1104" w:type="dxa"/>
          </w:tcPr>
          <w:p w14:paraId="1AA5DE10"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w:t>
            </w:r>
          </w:p>
        </w:tc>
        <w:tc>
          <w:tcPr>
            <w:tcW w:w="1022" w:type="dxa"/>
          </w:tcPr>
          <w:p w14:paraId="6844CDD2" w14:textId="77777777" w:rsidR="00336904" w:rsidRPr="00882990" w:rsidRDefault="00336904" w:rsidP="002224E8">
            <w:pPr>
              <w:keepNext/>
              <w:keepLines/>
              <w:spacing w:after="0"/>
              <w:rPr>
                <w:rFonts w:ascii="Arial" w:eastAsia="SimSun" w:hAnsi="Arial"/>
                <w:sz w:val="18"/>
                <w:szCs w:val="18"/>
                <w:lang w:val="en-GB"/>
              </w:rPr>
            </w:pPr>
          </w:p>
        </w:tc>
        <w:tc>
          <w:tcPr>
            <w:tcW w:w="1276" w:type="dxa"/>
          </w:tcPr>
          <w:p w14:paraId="3298F277"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9.2.3.1</w:t>
            </w:r>
          </w:p>
        </w:tc>
        <w:tc>
          <w:tcPr>
            <w:tcW w:w="2270" w:type="dxa"/>
          </w:tcPr>
          <w:p w14:paraId="309A9EC4" w14:textId="77777777" w:rsidR="00336904" w:rsidRPr="00882990" w:rsidRDefault="00336904" w:rsidP="002224E8">
            <w:pPr>
              <w:keepNext/>
              <w:keepLines/>
              <w:spacing w:after="0"/>
              <w:rPr>
                <w:rFonts w:ascii="Arial" w:eastAsia="SimSun" w:hAnsi="Arial"/>
                <w:sz w:val="18"/>
                <w:szCs w:val="18"/>
                <w:lang w:val="en-GB"/>
              </w:rPr>
            </w:pPr>
          </w:p>
        </w:tc>
        <w:tc>
          <w:tcPr>
            <w:tcW w:w="1134" w:type="dxa"/>
          </w:tcPr>
          <w:p w14:paraId="36C98F62"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rPr>
              <w:t>YES</w:t>
            </w:r>
          </w:p>
        </w:tc>
        <w:tc>
          <w:tcPr>
            <w:tcW w:w="1134" w:type="dxa"/>
          </w:tcPr>
          <w:p w14:paraId="6D8E75B2"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rPr>
              <w:t>reject</w:t>
            </w:r>
          </w:p>
        </w:tc>
      </w:tr>
      <w:tr w:rsidR="00336904" w:rsidRPr="00882990" w14:paraId="0BD674A4" w14:textId="77777777" w:rsidTr="002224E8">
        <w:tc>
          <w:tcPr>
            <w:tcW w:w="2576" w:type="dxa"/>
          </w:tcPr>
          <w:p w14:paraId="55217470"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eastAsia="zh-CN"/>
              </w:rPr>
              <w:t>M-NG-RAN node</w:t>
            </w:r>
            <w:r w:rsidRPr="00882990">
              <w:rPr>
                <w:rFonts w:ascii="Arial" w:eastAsia="SimSun" w:hAnsi="Arial"/>
                <w:sz w:val="18"/>
                <w:szCs w:val="20"/>
                <w:lang w:val="en-GB"/>
              </w:rPr>
              <w:t xml:space="preserve"> UE XnAP ID</w:t>
            </w:r>
          </w:p>
        </w:tc>
        <w:tc>
          <w:tcPr>
            <w:tcW w:w="1104" w:type="dxa"/>
          </w:tcPr>
          <w:p w14:paraId="7F7CBF8E"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w:t>
            </w:r>
          </w:p>
        </w:tc>
        <w:tc>
          <w:tcPr>
            <w:tcW w:w="1022" w:type="dxa"/>
          </w:tcPr>
          <w:p w14:paraId="6FCDA6BD" w14:textId="77777777" w:rsidR="00336904" w:rsidRPr="00882990" w:rsidRDefault="00336904" w:rsidP="002224E8">
            <w:pPr>
              <w:keepNext/>
              <w:keepLines/>
              <w:spacing w:after="0"/>
              <w:rPr>
                <w:rFonts w:ascii="Arial" w:eastAsia="SimSun" w:hAnsi="Arial"/>
                <w:sz w:val="18"/>
                <w:szCs w:val="18"/>
                <w:lang w:val="en-GB"/>
              </w:rPr>
            </w:pPr>
          </w:p>
        </w:tc>
        <w:tc>
          <w:tcPr>
            <w:tcW w:w="1276" w:type="dxa"/>
          </w:tcPr>
          <w:p w14:paraId="3F82A01D"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napToGrid w:val="0"/>
                <w:sz w:val="18"/>
                <w:szCs w:val="20"/>
                <w:lang w:val="en-GB"/>
              </w:rPr>
              <w:t>NG-RAN node UE XnAP ID</w:t>
            </w:r>
            <w:r w:rsidRPr="00882990">
              <w:rPr>
                <w:rFonts w:ascii="Arial" w:eastAsia="SimSun" w:hAnsi="Arial"/>
                <w:snapToGrid w:val="0"/>
                <w:sz w:val="18"/>
                <w:szCs w:val="20"/>
                <w:lang w:val="en-GB"/>
              </w:rPr>
              <w:br/>
            </w:r>
            <w:r w:rsidRPr="00882990">
              <w:rPr>
                <w:rFonts w:ascii="Arial" w:eastAsia="SimSun" w:hAnsi="Arial"/>
                <w:sz w:val="18"/>
                <w:szCs w:val="20"/>
                <w:lang w:val="en-GB"/>
              </w:rPr>
              <w:t>9.2.3.16</w:t>
            </w:r>
          </w:p>
        </w:tc>
        <w:tc>
          <w:tcPr>
            <w:tcW w:w="2270" w:type="dxa"/>
          </w:tcPr>
          <w:p w14:paraId="11455154" w14:textId="77777777" w:rsidR="00336904" w:rsidRPr="00882990" w:rsidRDefault="00336904" w:rsidP="002224E8">
            <w:pPr>
              <w:keepNext/>
              <w:keepLines/>
              <w:spacing w:after="0"/>
              <w:rPr>
                <w:rFonts w:ascii="Arial" w:eastAsia="SimSun" w:hAnsi="Arial"/>
                <w:sz w:val="18"/>
                <w:szCs w:val="18"/>
                <w:lang w:val="en-GB"/>
              </w:rPr>
            </w:pPr>
            <w:r w:rsidRPr="00882990">
              <w:rPr>
                <w:rFonts w:ascii="Arial" w:eastAsia="SimSun" w:hAnsi="Arial"/>
                <w:sz w:val="18"/>
                <w:szCs w:val="20"/>
                <w:lang w:val="en-GB"/>
              </w:rPr>
              <w:t xml:space="preserve">Allocated at the </w:t>
            </w:r>
            <w:r w:rsidRPr="00882990">
              <w:rPr>
                <w:rFonts w:ascii="Arial" w:eastAsia="SimSun" w:hAnsi="Arial"/>
                <w:sz w:val="18"/>
                <w:szCs w:val="20"/>
                <w:lang w:val="en-GB" w:eastAsia="zh-CN"/>
              </w:rPr>
              <w:t>M-NG-RAN node</w:t>
            </w:r>
          </w:p>
        </w:tc>
        <w:tc>
          <w:tcPr>
            <w:tcW w:w="1134" w:type="dxa"/>
          </w:tcPr>
          <w:p w14:paraId="2B4DC05C"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rPr>
              <w:t>YES</w:t>
            </w:r>
          </w:p>
        </w:tc>
        <w:tc>
          <w:tcPr>
            <w:tcW w:w="1134" w:type="dxa"/>
          </w:tcPr>
          <w:p w14:paraId="60D94FC7"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rPr>
              <w:t>reject</w:t>
            </w:r>
          </w:p>
        </w:tc>
      </w:tr>
      <w:tr w:rsidR="00336904" w:rsidRPr="00882990" w14:paraId="4118E8C9" w14:textId="77777777" w:rsidTr="002224E8">
        <w:tc>
          <w:tcPr>
            <w:tcW w:w="2576" w:type="dxa"/>
          </w:tcPr>
          <w:p w14:paraId="3D4567E8"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bCs/>
                <w:sz w:val="18"/>
                <w:szCs w:val="20"/>
                <w:lang w:val="en-GB"/>
              </w:rPr>
              <w:t>UE Security Capabilities</w:t>
            </w:r>
          </w:p>
        </w:tc>
        <w:tc>
          <w:tcPr>
            <w:tcW w:w="1104" w:type="dxa"/>
          </w:tcPr>
          <w:p w14:paraId="2AB00F31"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eastAsia="zh-CN"/>
              </w:rPr>
              <w:t>M</w:t>
            </w:r>
          </w:p>
        </w:tc>
        <w:tc>
          <w:tcPr>
            <w:tcW w:w="1022" w:type="dxa"/>
          </w:tcPr>
          <w:p w14:paraId="3F439175"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Pr>
          <w:p w14:paraId="1E301A5C" w14:textId="77777777" w:rsidR="00336904" w:rsidRPr="00882990" w:rsidRDefault="00336904" w:rsidP="002224E8">
            <w:pPr>
              <w:keepNext/>
              <w:keepLines/>
              <w:spacing w:after="0"/>
              <w:rPr>
                <w:rFonts w:ascii="Arial" w:eastAsia="SimSun" w:hAnsi="Arial"/>
                <w:snapToGrid w:val="0"/>
                <w:sz w:val="18"/>
                <w:szCs w:val="20"/>
                <w:lang w:val="en-GB"/>
              </w:rPr>
            </w:pPr>
            <w:r w:rsidRPr="00882990">
              <w:rPr>
                <w:rFonts w:ascii="Arial" w:eastAsia="SimSun" w:hAnsi="Arial"/>
                <w:sz w:val="18"/>
                <w:szCs w:val="20"/>
                <w:lang w:val="en-GB"/>
              </w:rPr>
              <w:t>9.2.3.49</w:t>
            </w:r>
          </w:p>
        </w:tc>
        <w:tc>
          <w:tcPr>
            <w:tcW w:w="2270" w:type="dxa"/>
          </w:tcPr>
          <w:p w14:paraId="367001A1" w14:textId="77777777" w:rsidR="00336904" w:rsidRPr="00882990" w:rsidRDefault="00336904" w:rsidP="002224E8">
            <w:pPr>
              <w:keepNext/>
              <w:keepLines/>
              <w:spacing w:after="0"/>
              <w:rPr>
                <w:rFonts w:ascii="Arial" w:eastAsia="SimSun" w:hAnsi="Arial"/>
                <w:sz w:val="18"/>
                <w:szCs w:val="20"/>
                <w:lang w:val="en-GB"/>
              </w:rPr>
            </w:pPr>
          </w:p>
        </w:tc>
        <w:tc>
          <w:tcPr>
            <w:tcW w:w="1134" w:type="dxa"/>
          </w:tcPr>
          <w:p w14:paraId="01FB5EE6"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eastAsia="zh-CN"/>
              </w:rPr>
              <w:t>YES</w:t>
            </w:r>
          </w:p>
        </w:tc>
        <w:tc>
          <w:tcPr>
            <w:tcW w:w="1134" w:type="dxa"/>
          </w:tcPr>
          <w:p w14:paraId="23745621" w14:textId="77777777" w:rsidR="00336904" w:rsidRPr="00882990" w:rsidRDefault="00336904" w:rsidP="002224E8">
            <w:pPr>
              <w:keepNext/>
              <w:keepLines/>
              <w:spacing w:after="0"/>
              <w:jc w:val="center"/>
              <w:rPr>
                <w:rFonts w:ascii="Arial" w:eastAsia="SimSun" w:hAnsi="Arial"/>
                <w:sz w:val="18"/>
                <w:szCs w:val="20"/>
                <w:lang w:val="en-GB"/>
              </w:rPr>
            </w:pPr>
            <w:r w:rsidRPr="00882990">
              <w:rPr>
                <w:rFonts w:ascii="Arial" w:eastAsia="SimSun" w:hAnsi="Arial"/>
                <w:sz w:val="18"/>
                <w:szCs w:val="20"/>
                <w:lang w:val="en-GB" w:eastAsia="zh-CN"/>
              </w:rPr>
              <w:t>reject</w:t>
            </w:r>
          </w:p>
        </w:tc>
      </w:tr>
      <w:tr w:rsidR="00336904" w:rsidRPr="00882990" w14:paraId="7410D6D7" w14:textId="77777777" w:rsidTr="002224E8">
        <w:tc>
          <w:tcPr>
            <w:tcW w:w="10516" w:type="dxa"/>
            <w:gridSpan w:val="7"/>
          </w:tcPr>
          <w:p w14:paraId="73A74BB8"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336904" w:rsidRPr="00882990" w14:paraId="7562DE42" w14:textId="77777777" w:rsidTr="002224E8">
        <w:tc>
          <w:tcPr>
            <w:tcW w:w="2576" w:type="dxa"/>
            <w:tcBorders>
              <w:top w:val="single" w:sz="4" w:space="0" w:color="auto"/>
              <w:left w:val="single" w:sz="4" w:space="0" w:color="auto"/>
              <w:bottom w:val="single" w:sz="4" w:space="0" w:color="auto"/>
              <w:right w:val="single" w:sz="4" w:space="0" w:color="auto"/>
            </w:tcBorders>
          </w:tcPr>
          <w:p w14:paraId="450EDFD4" w14:textId="77777777" w:rsidR="00336904" w:rsidRPr="00882990" w:rsidRDefault="00336904" w:rsidP="002224E8">
            <w:pPr>
              <w:keepNext/>
              <w:keepLines/>
              <w:spacing w:after="0"/>
              <w:rPr>
                <w:rFonts w:ascii="Arial" w:eastAsia="SimSun" w:hAnsi="Arial"/>
                <w:b/>
                <w:bCs/>
                <w:sz w:val="18"/>
                <w:szCs w:val="20"/>
                <w:lang w:val="en-GB" w:eastAsia="en-US"/>
              </w:rPr>
            </w:pPr>
            <w:r w:rsidRPr="00882990">
              <w:rPr>
                <w:rFonts w:ascii="Arial" w:eastAsia="SimSun" w:hAnsi="Arial"/>
                <w:b/>
                <w:bCs/>
                <w:sz w:val="18"/>
                <w:szCs w:val="20"/>
                <w:lang w:val="en-GB" w:eastAsia="en-U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6ADAD3E"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sz w:val="18"/>
                <w:szCs w:val="20"/>
                <w:lang w:val="en-GB" w:eastAsia="en-US"/>
              </w:rPr>
              <w:t>O</w:t>
            </w:r>
          </w:p>
        </w:tc>
        <w:tc>
          <w:tcPr>
            <w:tcW w:w="1022" w:type="dxa"/>
            <w:tcBorders>
              <w:top w:val="single" w:sz="4" w:space="0" w:color="auto"/>
              <w:left w:val="single" w:sz="4" w:space="0" w:color="auto"/>
              <w:bottom w:val="single" w:sz="4" w:space="0" w:color="auto"/>
              <w:right w:val="single" w:sz="4" w:space="0" w:color="auto"/>
            </w:tcBorders>
          </w:tcPr>
          <w:p w14:paraId="2FDC0C93"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27DB3035" w14:textId="77777777" w:rsidR="00336904" w:rsidRPr="00882990" w:rsidRDefault="00336904" w:rsidP="002224E8">
            <w:pPr>
              <w:keepNext/>
              <w:keepLines/>
              <w:spacing w:after="0"/>
              <w:rPr>
                <w:rFonts w:ascii="Arial" w:eastAsia="SimSun"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14:paraId="1ED51BB3" w14:textId="77777777" w:rsidR="00336904" w:rsidRPr="00882990" w:rsidRDefault="00336904" w:rsidP="002224E8">
            <w:pPr>
              <w:keepNext/>
              <w:keepLines/>
              <w:spacing w:after="0"/>
              <w:rPr>
                <w:rFonts w:ascii="Arial" w:eastAsia="SimSun" w:hAnsi="Arial"/>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70946F93"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Malgun Gothic" w:hAnsi="Arial"/>
                <w:sz w:val="18"/>
                <w:szCs w:val="20"/>
                <w:lang w:val="en-GB" w:eastAsia="en-US"/>
              </w:rPr>
              <w:t>YES</w:t>
            </w:r>
          </w:p>
        </w:tc>
        <w:tc>
          <w:tcPr>
            <w:tcW w:w="1134" w:type="dxa"/>
            <w:tcBorders>
              <w:top w:val="single" w:sz="4" w:space="0" w:color="auto"/>
              <w:left w:val="single" w:sz="4" w:space="0" w:color="auto"/>
              <w:bottom w:val="single" w:sz="4" w:space="0" w:color="auto"/>
              <w:right w:val="single" w:sz="4" w:space="0" w:color="auto"/>
            </w:tcBorders>
          </w:tcPr>
          <w:p w14:paraId="09895A89"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Malgun Gothic" w:hAnsi="Arial"/>
                <w:sz w:val="18"/>
                <w:szCs w:val="20"/>
                <w:lang w:val="en-GB" w:eastAsia="en-US"/>
              </w:rPr>
              <w:t>reject</w:t>
            </w:r>
          </w:p>
        </w:tc>
      </w:tr>
      <w:tr w:rsidR="00336904" w:rsidRPr="00882990" w14:paraId="71BAEF5A" w14:textId="77777777" w:rsidTr="002224E8">
        <w:tc>
          <w:tcPr>
            <w:tcW w:w="2576" w:type="dxa"/>
            <w:tcBorders>
              <w:top w:val="single" w:sz="4" w:space="0" w:color="auto"/>
              <w:left w:val="single" w:sz="4" w:space="0" w:color="auto"/>
              <w:bottom w:val="single" w:sz="4" w:space="0" w:color="auto"/>
              <w:right w:val="single" w:sz="4" w:space="0" w:color="auto"/>
            </w:tcBorders>
          </w:tcPr>
          <w:p w14:paraId="6CF5756C" w14:textId="77777777" w:rsidR="00336904" w:rsidRPr="00882990" w:rsidRDefault="00336904" w:rsidP="002224E8">
            <w:pPr>
              <w:keepNext/>
              <w:keepLines/>
              <w:spacing w:after="0"/>
              <w:ind w:left="113"/>
              <w:rPr>
                <w:rFonts w:ascii="Arial" w:eastAsia="SimSun" w:hAnsi="Arial"/>
                <w:sz w:val="18"/>
                <w:szCs w:val="20"/>
                <w:lang w:val="en-GB" w:eastAsia="en-US"/>
              </w:rPr>
            </w:pPr>
            <w:r w:rsidRPr="00882990">
              <w:rPr>
                <w:rFonts w:ascii="Arial" w:eastAsia="SimSun" w:hAnsi="Arial"/>
                <w:bCs/>
                <w:sz w:val="18"/>
                <w:szCs w:val="20"/>
                <w:lang w:val="en-GB"/>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1FA69C5C"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sz w:val="18"/>
                <w:szCs w:val="20"/>
                <w:lang w:val="en-GB" w:eastAsia="en-US"/>
              </w:rPr>
              <w:t>M</w:t>
            </w:r>
          </w:p>
        </w:tc>
        <w:tc>
          <w:tcPr>
            <w:tcW w:w="1022" w:type="dxa"/>
            <w:tcBorders>
              <w:top w:val="single" w:sz="4" w:space="0" w:color="auto"/>
              <w:left w:val="single" w:sz="4" w:space="0" w:color="auto"/>
              <w:bottom w:val="single" w:sz="4" w:space="0" w:color="auto"/>
              <w:right w:val="single" w:sz="4" w:space="0" w:color="auto"/>
            </w:tcBorders>
          </w:tcPr>
          <w:p w14:paraId="55C92D18"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21D3C9FD" w14:textId="77777777" w:rsidR="00336904" w:rsidRPr="00882990" w:rsidRDefault="00336904" w:rsidP="002224E8">
            <w:pPr>
              <w:keepNext/>
              <w:keepLines/>
              <w:spacing w:after="0"/>
              <w:rPr>
                <w:rFonts w:ascii="Arial" w:eastAsia="Malgun Gothic" w:hAnsi="Arial"/>
                <w:sz w:val="18"/>
                <w:szCs w:val="20"/>
                <w:lang w:val="en-GB" w:eastAsia="en-US"/>
              </w:rPr>
            </w:pPr>
            <w:r w:rsidRPr="00882990">
              <w:rPr>
                <w:rFonts w:ascii="Arial" w:eastAsia="Malgun Gothic" w:hAnsi="Arial"/>
                <w:sz w:val="18"/>
                <w:szCs w:val="20"/>
                <w:lang w:val="en-GB" w:eastAsia="en-US"/>
              </w:rPr>
              <w:t xml:space="preserve">INTEGER (1..8, </w:t>
            </w:r>
            <w:r w:rsidRPr="00882990">
              <w:rPr>
                <w:rFonts w:ascii="Arial" w:eastAsia="SimSun" w:hAnsi="Arial"/>
                <w:sz w:val="18"/>
                <w:szCs w:val="20"/>
                <w:lang w:val="en-GB" w:eastAsia="en-US"/>
              </w:rPr>
              <w:t>...</w:t>
            </w:r>
            <w:r w:rsidRPr="00882990">
              <w:rPr>
                <w:rFonts w:ascii="Arial" w:eastAsia="Malgun Gothic" w:hAnsi="Arial"/>
                <w:sz w:val="18"/>
                <w:szCs w:val="20"/>
                <w:lang w:val="en-GB" w:eastAsia="en-US"/>
              </w:rPr>
              <w:t>)</w:t>
            </w:r>
          </w:p>
          <w:p w14:paraId="54F8A156" w14:textId="77777777" w:rsidR="00336904" w:rsidRPr="00882990" w:rsidRDefault="00336904" w:rsidP="002224E8">
            <w:pPr>
              <w:keepNext/>
              <w:keepLines/>
              <w:spacing w:after="0"/>
              <w:rPr>
                <w:rFonts w:ascii="Arial" w:eastAsia="SimSun"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14:paraId="61524372" w14:textId="77777777" w:rsidR="00336904" w:rsidRPr="00882990" w:rsidRDefault="00336904" w:rsidP="002224E8">
            <w:pPr>
              <w:keepNext/>
              <w:keepLines/>
              <w:spacing w:after="0"/>
              <w:rPr>
                <w:rFonts w:ascii="Arial" w:eastAsia="SimSun" w:hAnsi="Arial"/>
                <w:sz w:val="18"/>
                <w:szCs w:val="20"/>
                <w:lang w:val="en-GB" w:eastAsia="en-US"/>
              </w:rPr>
            </w:pPr>
            <w:r w:rsidRPr="00882990">
              <w:rPr>
                <w:rFonts w:ascii="Arial" w:eastAsia="Malgun Gothic" w:hAnsi="Arial"/>
                <w:sz w:val="18"/>
                <w:szCs w:val="20"/>
                <w:lang w:val="en-GB" w:eastAsia="en-US"/>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2BF25923"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SimSun" w:hAnsi="Arial"/>
                <w:bCs/>
                <w:sz w:val="18"/>
                <w:szCs w:val="20"/>
                <w:lang w:val="en-GB"/>
              </w:rPr>
              <w:t>–</w:t>
            </w:r>
          </w:p>
        </w:tc>
        <w:tc>
          <w:tcPr>
            <w:tcW w:w="1134" w:type="dxa"/>
            <w:tcBorders>
              <w:top w:val="single" w:sz="4" w:space="0" w:color="auto"/>
              <w:left w:val="single" w:sz="4" w:space="0" w:color="auto"/>
              <w:bottom w:val="single" w:sz="4" w:space="0" w:color="auto"/>
              <w:right w:val="single" w:sz="4" w:space="0" w:color="auto"/>
            </w:tcBorders>
          </w:tcPr>
          <w:p w14:paraId="0B525CB3" w14:textId="77777777" w:rsidR="00336904" w:rsidRPr="00882990" w:rsidRDefault="00336904" w:rsidP="002224E8">
            <w:pPr>
              <w:keepNext/>
              <w:keepLines/>
              <w:spacing w:after="0"/>
              <w:jc w:val="center"/>
              <w:rPr>
                <w:rFonts w:ascii="Arial" w:eastAsia="SimSun" w:hAnsi="Arial"/>
                <w:sz w:val="18"/>
                <w:szCs w:val="20"/>
                <w:lang w:val="en-GB" w:eastAsia="zh-CN"/>
              </w:rPr>
            </w:pPr>
          </w:p>
        </w:tc>
      </w:tr>
      <w:tr w:rsidR="00336904" w:rsidRPr="00882990" w14:paraId="14599A4C" w14:textId="77777777" w:rsidTr="002224E8">
        <w:tc>
          <w:tcPr>
            <w:tcW w:w="2576" w:type="dxa"/>
            <w:tcBorders>
              <w:top w:val="single" w:sz="4" w:space="0" w:color="auto"/>
              <w:left w:val="single" w:sz="4" w:space="0" w:color="auto"/>
              <w:bottom w:val="single" w:sz="4" w:space="0" w:color="auto"/>
              <w:right w:val="single" w:sz="4" w:space="0" w:color="auto"/>
            </w:tcBorders>
          </w:tcPr>
          <w:p w14:paraId="2B7D55F8" w14:textId="77777777" w:rsidR="00336904" w:rsidRPr="00882990" w:rsidRDefault="00336904" w:rsidP="002224E8">
            <w:pPr>
              <w:keepNext/>
              <w:keepLines/>
              <w:spacing w:after="0"/>
              <w:ind w:left="113"/>
              <w:rPr>
                <w:rFonts w:ascii="Arial" w:eastAsia="SimSun" w:hAnsi="Arial"/>
                <w:sz w:val="18"/>
                <w:szCs w:val="20"/>
                <w:lang w:val="en-GB" w:eastAsia="en-US"/>
              </w:rPr>
            </w:pPr>
            <w:r w:rsidRPr="00882990">
              <w:rPr>
                <w:rFonts w:ascii="Arial" w:eastAsia="SimSun" w:hAnsi="Arial" w:hint="eastAsia"/>
                <w:sz w:val="18"/>
                <w:szCs w:val="20"/>
                <w:lang w:val="en-GB" w:eastAsia="zh-CN"/>
              </w:rPr>
              <w:t>&gt;</w:t>
            </w:r>
            <w:r w:rsidRPr="00882990">
              <w:rPr>
                <w:rFonts w:ascii="Arial" w:eastAsia="SimSun" w:hAnsi="Arial"/>
                <w:sz w:val="18"/>
                <w:szCs w:val="20"/>
                <w:lang w:val="en-GB"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7D1C1"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Batang" w:hAnsi="Arial" w:cs="Arial"/>
                <w:sz w:val="18"/>
                <w:szCs w:val="20"/>
                <w:lang w:val="en-GB"/>
              </w:rPr>
              <w:t>O</w:t>
            </w:r>
          </w:p>
        </w:tc>
        <w:tc>
          <w:tcPr>
            <w:tcW w:w="1022" w:type="dxa"/>
            <w:tcBorders>
              <w:top w:val="single" w:sz="4" w:space="0" w:color="auto"/>
              <w:left w:val="single" w:sz="4" w:space="0" w:color="auto"/>
              <w:bottom w:val="single" w:sz="4" w:space="0" w:color="auto"/>
              <w:right w:val="single" w:sz="4" w:space="0" w:color="auto"/>
            </w:tcBorders>
          </w:tcPr>
          <w:p w14:paraId="7E16979A" w14:textId="77777777" w:rsidR="00336904" w:rsidRPr="00882990" w:rsidRDefault="00336904" w:rsidP="002224E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43C2DB85" w14:textId="77777777" w:rsidR="00336904" w:rsidRPr="00882990" w:rsidRDefault="00336904" w:rsidP="002224E8">
            <w:pPr>
              <w:keepNext/>
              <w:keepLines/>
              <w:spacing w:after="0"/>
              <w:rPr>
                <w:rFonts w:ascii="Arial" w:eastAsia="SimSun" w:hAnsi="Arial"/>
                <w:sz w:val="18"/>
                <w:szCs w:val="20"/>
                <w:lang w:val="en-GB" w:eastAsia="zh-CN"/>
              </w:rPr>
            </w:pPr>
            <w:r w:rsidRPr="00882990">
              <w:rPr>
                <w:rFonts w:ascii="Arial" w:eastAsia="SimSun" w:hAnsi="Arial" w:cs="Arial"/>
                <w:sz w:val="18"/>
                <w:szCs w:val="20"/>
                <w:lang w:val="en-GB"/>
              </w:rPr>
              <w:t>INTEGER (1..100)</w:t>
            </w:r>
          </w:p>
        </w:tc>
        <w:tc>
          <w:tcPr>
            <w:tcW w:w="2270" w:type="dxa"/>
            <w:tcBorders>
              <w:top w:val="single" w:sz="4" w:space="0" w:color="auto"/>
              <w:left w:val="single" w:sz="4" w:space="0" w:color="auto"/>
              <w:bottom w:val="single" w:sz="4" w:space="0" w:color="auto"/>
              <w:right w:val="single" w:sz="4" w:space="0" w:color="auto"/>
            </w:tcBorders>
          </w:tcPr>
          <w:p w14:paraId="256C4F5D" w14:textId="77777777" w:rsidR="00336904" w:rsidRPr="00882990" w:rsidRDefault="00336904" w:rsidP="002224E8">
            <w:pPr>
              <w:keepNext/>
              <w:keepLines/>
              <w:spacing w:after="0"/>
              <w:rPr>
                <w:rFonts w:ascii="Arial" w:eastAsia="SimSun" w:hAnsi="Arial"/>
                <w:sz w:val="18"/>
                <w:szCs w:val="20"/>
                <w:lang w:val="en-GB" w:eastAsia="en-US"/>
              </w:rPr>
            </w:pPr>
            <w:r w:rsidRPr="00882990">
              <w:rPr>
                <w:rFonts w:ascii="Arial" w:eastAsia="SimSun" w:hAnsi="Arial"/>
                <w:sz w:val="18"/>
                <w:szCs w:val="20"/>
                <w:lang w:val="en-GB" w:eastAsia="en-US"/>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472D78A7" w14:textId="77777777" w:rsidR="00336904" w:rsidRPr="00882990" w:rsidRDefault="00336904" w:rsidP="002224E8">
            <w:pPr>
              <w:keepNext/>
              <w:keepLines/>
              <w:spacing w:after="0"/>
              <w:jc w:val="center"/>
              <w:rPr>
                <w:rFonts w:ascii="Arial" w:eastAsia="SimSun" w:hAnsi="Arial"/>
                <w:sz w:val="18"/>
                <w:szCs w:val="20"/>
                <w:lang w:val="en-GB" w:eastAsia="zh-CN"/>
              </w:rPr>
            </w:pPr>
            <w:r w:rsidRPr="00882990">
              <w:rPr>
                <w:rFonts w:ascii="Arial" w:eastAsia="SimSun" w:hAnsi="Arial"/>
                <w:bCs/>
                <w:sz w:val="18"/>
                <w:szCs w:val="20"/>
                <w:lang w:val="en-GB"/>
              </w:rPr>
              <w:t>–</w:t>
            </w:r>
          </w:p>
        </w:tc>
        <w:tc>
          <w:tcPr>
            <w:tcW w:w="1134" w:type="dxa"/>
            <w:tcBorders>
              <w:top w:val="single" w:sz="4" w:space="0" w:color="auto"/>
              <w:left w:val="single" w:sz="4" w:space="0" w:color="auto"/>
              <w:bottom w:val="single" w:sz="4" w:space="0" w:color="auto"/>
              <w:right w:val="single" w:sz="4" w:space="0" w:color="auto"/>
            </w:tcBorders>
          </w:tcPr>
          <w:p w14:paraId="367A7EA7" w14:textId="77777777" w:rsidR="00336904" w:rsidRPr="00882990" w:rsidRDefault="00336904" w:rsidP="002224E8">
            <w:pPr>
              <w:keepNext/>
              <w:keepLines/>
              <w:spacing w:after="0"/>
              <w:jc w:val="center"/>
              <w:rPr>
                <w:rFonts w:ascii="Arial" w:eastAsia="SimSun" w:hAnsi="Arial"/>
                <w:sz w:val="18"/>
                <w:szCs w:val="20"/>
                <w:lang w:val="en-GB" w:eastAsia="zh-CN"/>
              </w:rPr>
            </w:pPr>
          </w:p>
        </w:tc>
      </w:tr>
      <w:tr w:rsidR="00A24148" w:rsidRPr="00882990" w14:paraId="77808FC1" w14:textId="77777777" w:rsidTr="002224E8">
        <w:trPr>
          <w:ins w:id="168" w:author="Author"/>
        </w:trPr>
        <w:tc>
          <w:tcPr>
            <w:tcW w:w="2576" w:type="dxa"/>
            <w:tcBorders>
              <w:top w:val="single" w:sz="4" w:space="0" w:color="auto"/>
              <w:left w:val="single" w:sz="4" w:space="0" w:color="auto"/>
              <w:bottom w:val="single" w:sz="4" w:space="0" w:color="auto"/>
              <w:right w:val="single" w:sz="4" w:space="0" w:color="auto"/>
            </w:tcBorders>
          </w:tcPr>
          <w:p w14:paraId="4C810FFA" w14:textId="76E3F15E" w:rsidR="00A24148" w:rsidRPr="00882990" w:rsidRDefault="00A24148" w:rsidP="00A24148">
            <w:pPr>
              <w:keepNext/>
              <w:keepLines/>
              <w:spacing w:after="0"/>
              <w:ind w:left="113"/>
              <w:rPr>
                <w:ins w:id="169" w:author="Author"/>
                <w:rFonts w:ascii="Arial" w:eastAsia="SimSun" w:hAnsi="Arial"/>
                <w:sz w:val="18"/>
                <w:szCs w:val="20"/>
                <w:lang w:val="en-GB" w:eastAsia="zh-CN"/>
              </w:rPr>
            </w:pPr>
            <w:r w:rsidRPr="00A24148">
              <w:rPr>
                <w:rFonts w:ascii="Arial" w:eastAsia="SimSun" w:hAnsi="Arial"/>
                <w:sz w:val="18"/>
                <w:szCs w:val="20"/>
                <w:lang w:val="en-GB" w:eastAsia="zh-CN"/>
              </w:rPr>
              <w:t>&gt;Subsequent CPAC</w:t>
            </w:r>
            <w:r w:rsidRPr="00A24148">
              <w:rPr>
                <w:rFonts w:ascii="Arial" w:eastAsia="SimSun" w:hAnsi="Arial" w:hint="eastAsia"/>
                <w:sz w:val="18"/>
                <w:szCs w:val="20"/>
                <w:lang w:val="en-GB" w:eastAsia="zh-CN"/>
              </w:rPr>
              <w:t xml:space="preserve"> </w:t>
            </w:r>
            <w:r w:rsidRPr="00A24148">
              <w:rPr>
                <w:rFonts w:ascii="Arial" w:eastAsia="SimSun" w:hAnsi="Arial"/>
                <w:sz w:val="18"/>
                <w:szCs w:val="20"/>
                <w:lang w:val="en-GB" w:eastAsia="zh-CN"/>
              </w:rPr>
              <w:t>Request</w:t>
            </w:r>
          </w:p>
        </w:tc>
        <w:tc>
          <w:tcPr>
            <w:tcW w:w="1104" w:type="dxa"/>
            <w:tcBorders>
              <w:top w:val="single" w:sz="4" w:space="0" w:color="auto"/>
              <w:left w:val="single" w:sz="4" w:space="0" w:color="auto"/>
              <w:bottom w:val="single" w:sz="4" w:space="0" w:color="auto"/>
              <w:right w:val="single" w:sz="4" w:space="0" w:color="auto"/>
            </w:tcBorders>
          </w:tcPr>
          <w:p w14:paraId="0E4ED6C5" w14:textId="68FB125F" w:rsidR="00A24148" w:rsidRPr="00A24148" w:rsidRDefault="00A24148" w:rsidP="00A24148">
            <w:pPr>
              <w:keepNext/>
              <w:keepLines/>
              <w:spacing w:after="0"/>
              <w:rPr>
                <w:ins w:id="170" w:author="Author"/>
                <w:rFonts w:ascii="Arial" w:eastAsia="SimSun" w:hAnsi="Arial"/>
                <w:sz w:val="18"/>
                <w:szCs w:val="20"/>
                <w:lang w:val="en-GB" w:eastAsia="zh-CN"/>
              </w:rPr>
            </w:pPr>
            <w:r w:rsidRPr="00A24148">
              <w:rPr>
                <w:rFonts w:ascii="Arial" w:eastAsia="SimSun"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0191FB18" w14:textId="77777777" w:rsidR="00A24148" w:rsidRPr="00882990" w:rsidRDefault="00A24148" w:rsidP="00A24148">
            <w:pPr>
              <w:keepNext/>
              <w:keepLines/>
              <w:spacing w:after="0"/>
              <w:rPr>
                <w:ins w:id="171" w:author="Author"/>
                <w:rFonts w:ascii="Arial" w:eastAsia="SimSun" w:hAnsi="Arial"/>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85A6BAF" w14:textId="35DED1F9" w:rsidR="00A24148" w:rsidRPr="00A24148" w:rsidRDefault="00A24148" w:rsidP="00A24148">
            <w:pPr>
              <w:keepNext/>
              <w:keepLines/>
              <w:spacing w:after="0"/>
              <w:rPr>
                <w:ins w:id="172" w:author="Author"/>
                <w:rFonts w:ascii="Arial" w:eastAsia="SimSun" w:hAnsi="Arial"/>
                <w:sz w:val="18"/>
                <w:szCs w:val="20"/>
                <w:lang w:val="en-GB" w:eastAsia="zh-CN"/>
              </w:rPr>
            </w:pPr>
            <w:r w:rsidRPr="00A24148">
              <w:rPr>
                <w:rFonts w:ascii="Arial" w:eastAsia="SimSun" w:hAnsi="Arial" w:hint="eastAsia"/>
                <w:sz w:val="18"/>
                <w:szCs w:val="20"/>
                <w:lang w:val="en-GB" w:eastAsia="zh-CN"/>
              </w:rPr>
              <w:t>9.2.3.xxx</w:t>
            </w:r>
          </w:p>
        </w:tc>
        <w:tc>
          <w:tcPr>
            <w:tcW w:w="2270" w:type="dxa"/>
            <w:tcBorders>
              <w:top w:val="single" w:sz="4" w:space="0" w:color="auto"/>
              <w:left w:val="single" w:sz="4" w:space="0" w:color="auto"/>
              <w:bottom w:val="single" w:sz="4" w:space="0" w:color="auto"/>
              <w:right w:val="single" w:sz="4" w:space="0" w:color="auto"/>
            </w:tcBorders>
          </w:tcPr>
          <w:p w14:paraId="3B319D3B" w14:textId="28C7130E" w:rsidR="00A24148" w:rsidRPr="00882990" w:rsidRDefault="00A24148" w:rsidP="00A24148">
            <w:pPr>
              <w:keepNext/>
              <w:keepLines/>
              <w:spacing w:after="0"/>
              <w:rPr>
                <w:ins w:id="173" w:author="Author"/>
                <w:rFonts w:ascii="Arial" w:eastAsia="SimSun" w:hAnsi="Arial"/>
                <w:sz w:val="18"/>
                <w:szCs w:val="20"/>
                <w:lang w:val="en-GB" w:eastAsia="zh-CN"/>
              </w:rPr>
            </w:pPr>
            <w:r w:rsidRPr="00A24148">
              <w:rPr>
                <w:rFonts w:ascii="Arial" w:eastAsia="SimSun" w:hAnsi="Arial" w:hint="eastAsia"/>
                <w:sz w:val="18"/>
                <w:szCs w:val="20"/>
                <w:lang w:val="en-GB" w:eastAsia="zh-CN"/>
              </w:rPr>
              <w:t xml:space="preserve">This information is used for </w:t>
            </w:r>
            <w:r w:rsidRPr="00A24148">
              <w:rPr>
                <w:rFonts w:ascii="Arial" w:eastAsia="SimSun" w:hAnsi="Arial"/>
                <w:sz w:val="18"/>
                <w:szCs w:val="20"/>
                <w:lang w:val="en-GB" w:eastAsia="zh-CN"/>
              </w:rPr>
              <w:t>subsequent CPAC</w:t>
            </w:r>
            <w:r w:rsidRPr="00A24148">
              <w:rPr>
                <w:rFonts w:ascii="Arial" w:eastAsia="SimSun" w:hAnsi="Arial" w:hint="eastAsia"/>
                <w:sz w:val="18"/>
                <w:szCs w:val="20"/>
                <w:lang w:val="en-GB"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7969A5D0" w14:textId="4F278A11" w:rsidR="00A24148" w:rsidRPr="00A24148" w:rsidRDefault="00A24148" w:rsidP="00A24148">
            <w:pPr>
              <w:keepNext/>
              <w:keepLines/>
              <w:spacing w:after="0"/>
              <w:jc w:val="center"/>
              <w:rPr>
                <w:ins w:id="174" w:author="Author"/>
                <w:rFonts w:ascii="Arial" w:eastAsia="SimSun" w:hAnsi="Arial"/>
                <w:sz w:val="18"/>
                <w:szCs w:val="20"/>
                <w:lang w:val="en-GB" w:eastAsia="zh-CN"/>
              </w:rPr>
            </w:pPr>
            <w:r w:rsidRPr="00A24148">
              <w:rPr>
                <w:rFonts w:ascii="Arial" w:eastAsia="SimSun" w:hAnsi="Arial" w:hint="eastAsia"/>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650B2468" w14:textId="059FD42A" w:rsidR="00A24148" w:rsidRPr="00882990" w:rsidRDefault="00A24148" w:rsidP="00A24148">
            <w:pPr>
              <w:keepNext/>
              <w:keepLines/>
              <w:spacing w:after="0"/>
              <w:jc w:val="center"/>
              <w:rPr>
                <w:ins w:id="175" w:author="Author"/>
                <w:rFonts w:ascii="Arial" w:eastAsia="SimSun" w:hAnsi="Arial"/>
                <w:sz w:val="18"/>
                <w:szCs w:val="20"/>
                <w:lang w:val="en-GB" w:eastAsia="zh-CN"/>
              </w:rPr>
            </w:pPr>
            <w:r w:rsidRPr="00A24148">
              <w:rPr>
                <w:rFonts w:ascii="Arial" w:eastAsia="SimSun" w:hAnsi="Arial" w:hint="eastAsia"/>
                <w:sz w:val="18"/>
                <w:szCs w:val="20"/>
                <w:lang w:val="en-GB" w:eastAsia="zh-CN"/>
              </w:rPr>
              <w:t>ignore</w:t>
            </w:r>
          </w:p>
        </w:tc>
      </w:tr>
      <w:tr w:rsidR="00A24148" w:rsidRPr="00882990" w14:paraId="72FC1EAA" w14:textId="77777777" w:rsidTr="002224E8">
        <w:trPr>
          <w:ins w:id="176" w:author="Google (Jing)" w:date="2023-07-26T13:40:00Z"/>
        </w:trPr>
        <w:tc>
          <w:tcPr>
            <w:tcW w:w="2576" w:type="dxa"/>
            <w:tcBorders>
              <w:top w:val="single" w:sz="4" w:space="0" w:color="auto"/>
              <w:left w:val="single" w:sz="4" w:space="0" w:color="auto"/>
              <w:bottom w:val="single" w:sz="4" w:space="0" w:color="auto"/>
              <w:right w:val="single" w:sz="4" w:space="0" w:color="auto"/>
            </w:tcBorders>
          </w:tcPr>
          <w:p w14:paraId="1A17E77C" w14:textId="77777777" w:rsidR="00A24148" w:rsidRPr="00882990" w:rsidRDefault="00A24148" w:rsidP="00A24148">
            <w:pPr>
              <w:keepNext/>
              <w:keepLines/>
              <w:spacing w:after="0"/>
              <w:ind w:left="113"/>
              <w:rPr>
                <w:ins w:id="177" w:author="Google (Jing)" w:date="2023-07-26T13:40:00Z"/>
                <w:rFonts w:ascii="Arial" w:eastAsia="SimSun" w:hAnsi="Arial"/>
                <w:sz w:val="18"/>
                <w:szCs w:val="20"/>
                <w:lang w:val="en-GB" w:eastAsia="zh-CN"/>
              </w:rPr>
            </w:pPr>
            <w:ins w:id="178" w:author="Google (Jing)" w:date="2023-07-26T13:41:00Z">
              <w:r>
                <w:rPr>
                  <w:rFonts w:ascii="Arial" w:eastAsia="Times New Roman" w:hAnsi="Arial"/>
                  <w:sz w:val="18"/>
                  <w:szCs w:val="20"/>
                  <w:lang w:val="en-GB"/>
                </w:rPr>
                <w:t xml:space="preserve">&gt;Reference </w:t>
              </w:r>
              <w:r w:rsidRPr="00855116">
                <w:rPr>
                  <w:rFonts w:ascii="Arial" w:eastAsia="Times New Roman" w:hAnsi="Arial"/>
                  <w:sz w:val="18"/>
                  <w:szCs w:val="20"/>
                  <w:lang w:val="en-GB"/>
                </w:rPr>
                <w:t>SCG Configuration Query</w:t>
              </w:r>
            </w:ins>
          </w:p>
        </w:tc>
        <w:tc>
          <w:tcPr>
            <w:tcW w:w="1104" w:type="dxa"/>
            <w:tcBorders>
              <w:top w:val="single" w:sz="4" w:space="0" w:color="auto"/>
              <w:left w:val="single" w:sz="4" w:space="0" w:color="auto"/>
              <w:bottom w:val="single" w:sz="4" w:space="0" w:color="auto"/>
              <w:right w:val="single" w:sz="4" w:space="0" w:color="auto"/>
            </w:tcBorders>
          </w:tcPr>
          <w:p w14:paraId="22184A01" w14:textId="77777777" w:rsidR="00A24148" w:rsidRPr="00882990" w:rsidRDefault="00A24148" w:rsidP="00A24148">
            <w:pPr>
              <w:keepNext/>
              <w:keepLines/>
              <w:spacing w:after="0"/>
              <w:rPr>
                <w:ins w:id="179" w:author="Google (Jing)" w:date="2023-07-26T13:40:00Z"/>
                <w:rFonts w:ascii="Arial" w:eastAsia="Batang" w:hAnsi="Arial" w:cs="Arial"/>
                <w:sz w:val="18"/>
                <w:szCs w:val="20"/>
                <w:lang w:val="en-GB"/>
              </w:rPr>
            </w:pPr>
            <w:ins w:id="180" w:author="Google (Jing)" w:date="2023-07-26T13:41:00Z">
              <w:r w:rsidRPr="00855116">
                <w:rPr>
                  <w:rFonts w:ascii="Arial" w:eastAsia="SimSun" w:hAnsi="Arial"/>
                  <w:sz w:val="18"/>
                  <w:szCs w:val="20"/>
                  <w:lang w:val="en-GB" w:eastAsia="zh-CN"/>
                </w:rPr>
                <w:t>O</w:t>
              </w:r>
            </w:ins>
          </w:p>
        </w:tc>
        <w:tc>
          <w:tcPr>
            <w:tcW w:w="1022" w:type="dxa"/>
            <w:tcBorders>
              <w:top w:val="single" w:sz="4" w:space="0" w:color="auto"/>
              <w:left w:val="single" w:sz="4" w:space="0" w:color="auto"/>
              <w:bottom w:val="single" w:sz="4" w:space="0" w:color="auto"/>
              <w:right w:val="single" w:sz="4" w:space="0" w:color="auto"/>
            </w:tcBorders>
          </w:tcPr>
          <w:p w14:paraId="18DBC68E" w14:textId="77777777" w:rsidR="00A24148" w:rsidRPr="00882990" w:rsidRDefault="00A24148" w:rsidP="00A24148">
            <w:pPr>
              <w:keepNext/>
              <w:keepLines/>
              <w:spacing w:after="0"/>
              <w:rPr>
                <w:ins w:id="181" w:author="Google (Jing)" w:date="2023-07-26T13:40:00Z"/>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425D0649" w14:textId="77777777" w:rsidR="00A24148" w:rsidRPr="00882990" w:rsidRDefault="00A24148" w:rsidP="00A24148">
            <w:pPr>
              <w:keepNext/>
              <w:keepLines/>
              <w:spacing w:after="0"/>
              <w:rPr>
                <w:ins w:id="182" w:author="Google (Jing)" w:date="2023-07-26T13:40:00Z"/>
                <w:rFonts w:ascii="Arial" w:eastAsia="SimSun" w:hAnsi="Arial" w:cs="Arial"/>
                <w:sz w:val="18"/>
                <w:szCs w:val="20"/>
                <w:lang w:val="en-GB"/>
              </w:rPr>
            </w:pPr>
            <w:ins w:id="183" w:author="Google (Jing)" w:date="2023-07-26T13:42:00Z">
              <w:r w:rsidRPr="00882990">
                <w:rPr>
                  <w:rFonts w:ascii="Arial" w:eastAsia="SimSun" w:hAnsi="Arial"/>
                  <w:sz w:val="18"/>
                  <w:szCs w:val="20"/>
                  <w:lang w:val="en-GB" w:eastAsia="en-US"/>
                </w:rPr>
                <w:t>ENUMERATED (true, ...)</w:t>
              </w:r>
            </w:ins>
          </w:p>
        </w:tc>
        <w:tc>
          <w:tcPr>
            <w:tcW w:w="2270" w:type="dxa"/>
            <w:tcBorders>
              <w:top w:val="single" w:sz="4" w:space="0" w:color="auto"/>
              <w:left w:val="single" w:sz="4" w:space="0" w:color="auto"/>
              <w:bottom w:val="single" w:sz="4" w:space="0" w:color="auto"/>
              <w:right w:val="single" w:sz="4" w:space="0" w:color="auto"/>
            </w:tcBorders>
          </w:tcPr>
          <w:p w14:paraId="05C6EA0D" w14:textId="77777777" w:rsidR="00A24148" w:rsidRPr="00882990" w:rsidRDefault="00A24148" w:rsidP="00A24148">
            <w:pPr>
              <w:keepNext/>
              <w:keepLines/>
              <w:spacing w:after="0"/>
              <w:rPr>
                <w:ins w:id="184" w:author="Google (Jing)" w:date="2023-07-26T13:40:00Z"/>
                <w:rFonts w:ascii="Arial" w:eastAsia="SimSun" w:hAnsi="Arial"/>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3B0DABCC" w14:textId="77777777" w:rsidR="00A24148" w:rsidRPr="00882990" w:rsidRDefault="00A24148" w:rsidP="00A24148">
            <w:pPr>
              <w:keepNext/>
              <w:keepLines/>
              <w:spacing w:after="0"/>
              <w:jc w:val="center"/>
              <w:rPr>
                <w:ins w:id="185" w:author="Google (Jing)" w:date="2023-07-26T13:40:00Z"/>
                <w:rFonts w:ascii="Arial" w:eastAsia="SimSun" w:hAnsi="Arial"/>
                <w:bCs/>
                <w:sz w:val="18"/>
                <w:szCs w:val="20"/>
                <w:lang w:val="en-GB"/>
              </w:rPr>
            </w:pPr>
            <w:ins w:id="186" w:author="Google (Jing)" w:date="2023-07-26T13:41:00Z">
              <w:r w:rsidRPr="00855116">
                <w:rPr>
                  <w:rFonts w:ascii="Arial" w:eastAsia="Times New Roman" w:hAnsi="Arial"/>
                  <w:bCs/>
                  <w:sz w:val="18"/>
                  <w:szCs w:val="20"/>
                  <w:lang w:val="en-GB"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68477FF" w14:textId="77777777" w:rsidR="00A24148" w:rsidRPr="00882990" w:rsidRDefault="00A24148" w:rsidP="00A24148">
            <w:pPr>
              <w:keepNext/>
              <w:keepLines/>
              <w:spacing w:after="0"/>
              <w:jc w:val="center"/>
              <w:rPr>
                <w:ins w:id="187" w:author="Google (Jing)" w:date="2023-07-26T13:40:00Z"/>
                <w:rFonts w:ascii="Arial" w:eastAsia="SimSun" w:hAnsi="Arial"/>
                <w:sz w:val="18"/>
                <w:szCs w:val="20"/>
                <w:lang w:val="en-GB" w:eastAsia="zh-CN"/>
              </w:rPr>
            </w:pPr>
            <w:ins w:id="188" w:author="Google (Jing)" w:date="2023-07-26T13:41:00Z">
              <w:r w:rsidRPr="00855116">
                <w:rPr>
                  <w:rFonts w:ascii="Arial" w:eastAsia="Times New Roman" w:hAnsi="Arial"/>
                  <w:sz w:val="18"/>
                  <w:szCs w:val="20"/>
                  <w:lang w:val="en-GB" w:eastAsia="zh-CN"/>
                </w:rPr>
                <w:t>ignore</w:t>
              </w:r>
            </w:ins>
          </w:p>
        </w:tc>
      </w:tr>
      <w:tr w:rsidR="00A24148" w:rsidRPr="00882990" w14:paraId="713A80C3" w14:textId="77777777" w:rsidTr="002224E8">
        <w:tc>
          <w:tcPr>
            <w:tcW w:w="2576" w:type="dxa"/>
            <w:tcBorders>
              <w:top w:val="single" w:sz="4" w:space="0" w:color="auto"/>
              <w:left w:val="single" w:sz="4" w:space="0" w:color="auto"/>
              <w:bottom w:val="single" w:sz="4" w:space="0" w:color="auto"/>
              <w:right w:val="single" w:sz="4" w:space="0" w:color="auto"/>
            </w:tcBorders>
          </w:tcPr>
          <w:p w14:paraId="4D316654" w14:textId="77777777" w:rsidR="00A24148" w:rsidRPr="00882990" w:rsidRDefault="00A24148" w:rsidP="00A24148">
            <w:pPr>
              <w:keepNext/>
              <w:keepLines/>
              <w:spacing w:after="0"/>
              <w:rPr>
                <w:rFonts w:ascii="Arial" w:eastAsia="SimSun" w:hAnsi="Arial"/>
                <w:sz w:val="18"/>
                <w:szCs w:val="20"/>
                <w:lang w:val="en-GB" w:eastAsia="zh-CN"/>
              </w:rPr>
            </w:pPr>
            <w:r w:rsidRPr="00882990">
              <w:rPr>
                <w:rFonts w:ascii="Arial" w:eastAsia="DengXian" w:hAnsi="Arial"/>
                <w:bCs/>
                <w:sz w:val="18"/>
                <w:szCs w:val="20"/>
                <w:lang w:val="en-GB"/>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7B2F870B" w14:textId="77777777" w:rsidR="00A24148" w:rsidRPr="00882990" w:rsidRDefault="00A24148" w:rsidP="00A24148">
            <w:pPr>
              <w:keepNext/>
              <w:keepLines/>
              <w:spacing w:after="0"/>
              <w:rPr>
                <w:rFonts w:ascii="Arial" w:eastAsia="Batang" w:hAnsi="Arial" w:cs="Arial"/>
                <w:sz w:val="18"/>
                <w:szCs w:val="20"/>
                <w:lang w:val="en-GB"/>
              </w:rPr>
            </w:pPr>
            <w:r w:rsidRPr="00882990">
              <w:rPr>
                <w:rFonts w:ascii="Arial" w:eastAsia="DengXian"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695CABBA" w14:textId="77777777" w:rsidR="00A24148" w:rsidRPr="00882990" w:rsidRDefault="00A24148" w:rsidP="00A2414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2334ECCB" w14:textId="77777777" w:rsidR="00A24148" w:rsidRPr="00882990" w:rsidRDefault="00A24148" w:rsidP="00A24148">
            <w:pPr>
              <w:keepNext/>
              <w:keepLines/>
              <w:spacing w:after="0"/>
              <w:rPr>
                <w:rFonts w:ascii="Arial" w:eastAsia="DengXian" w:hAnsi="Arial"/>
                <w:sz w:val="18"/>
                <w:szCs w:val="20"/>
                <w:lang w:val="en-GB" w:eastAsia="zh-CN"/>
              </w:rPr>
            </w:pPr>
            <w:r w:rsidRPr="00882990">
              <w:rPr>
                <w:rFonts w:ascii="Arial" w:eastAsia="DengXian" w:hAnsi="Arial"/>
                <w:sz w:val="18"/>
                <w:szCs w:val="20"/>
                <w:lang w:val="en-GB"/>
              </w:rPr>
              <w:t>UE Slice Maximum Bit Rate List</w:t>
            </w:r>
          </w:p>
          <w:p w14:paraId="406CE2A4" w14:textId="77777777" w:rsidR="00A24148" w:rsidRPr="00882990" w:rsidRDefault="00A24148" w:rsidP="00A24148">
            <w:pPr>
              <w:keepNext/>
              <w:keepLines/>
              <w:spacing w:after="0"/>
              <w:rPr>
                <w:rFonts w:ascii="Arial" w:eastAsia="SimSun" w:hAnsi="Arial" w:cs="Arial"/>
                <w:sz w:val="18"/>
                <w:szCs w:val="20"/>
                <w:lang w:val="en-GB"/>
              </w:rPr>
            </w:pPr>
            <w:r w:rsidRPr="00882990">
              <w:rPr>
                <w:rFonts w:ascii="Arial" w:eastAsia="DengXian" w:hAnsi="Arial"/>
                <w:sz w:val="18"/>
                <w:szCs w:val="20"/>
                <w:lang w:val="en-GB"/>
              </w:rPr>
              <w:t>9.2.3.167</w:t>
            </w:r>
          </w:p>
        </w:tc>
        <w:tc>
          <w:tcPr>
            <w:tcW w:w="2270" w:type="dxa"/>
            <w:tcBorders>
              <w:top w:val="single" w:sz="4" w:space="0" w:color="auto"/>
              <w:left w:val="single" w:sz="4" w:space="0" w:color="auto"/>
              <w:bottom w:val="single" w:sz="4" w:space="0" w:color="auto"/>
              <w:right w:val="single" w:sz="4" w:space="0" w:color="auto"/>
            </w:tcBorders>
          </w:tcPr>
          <w:p w14:paraId="2C3F7E94" w14:textId="77777777" w:rsidR="00A24148" w:rsidRPr="00882990" w:rsidRDefault="00A24148" w:rsidP="00A24148">
            <w:pPr>
              <w:keepNext/>
              <w:keepLines/>
              <w:spacing w:after="0"/>
              <w:rPr>
                <w:rFonts w:ascii="Arial" w:eastAsia="SimSun" w:hAnsi="Arial"/>
                <w:sz w:val="18"/>
                <w:szCs w:val="20"/>
                <w:lang w:val="en-GB" w:eastAsia="en-US"/>
              </w:rPr>
            </w:pPr>
            <w:r w:rsidRPr="00882990">
              <w:rPr>
                <w:rFonts w:ascii="Arial" w:eastAsia="DengXian" w:hAnsi="Arial"/>
                <w:sz w:val="18"/>
                <w:szCs w:val="20"/>
                <w:lang w:val="en-GB"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AE7B4CE" w14:textId="77777777" w:rsidR="00A24148" w:rsidRPr="00882990" w:rsidRDefault="00A24148" w:rsidP="00A24148">
            <w:pPr>
              <w:keepNext/>
              <w:keepLines/>
              <w:spacing w:after="0"/>
              <w:jc w:val="center"/>
              <w:rPr>
                <w:rFonts w:ascii="Arial" w:eastAsia="SimSun" w:hAnsi="Arial"/>
                <w:bCs/>
                <w:sz w:val="18"/>
                <w:szCs w:val="20"/>
                <w:lang w:val="en-GB"/>
              </w:rPr>
            </w:pPr>
            <w:r w:rsidRPr="00882990">
              <w:rPr>
                <w:rFonts w:ascii="Arial" w:eastAsia="DengXian"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46100FCA" w14:textId="77777777" w:rsidR="00A24148" w:rsidRPr="00882990" w:rsidRDefault="00A24148" w:rsidP="00A24148">
            <w:pPr>
              <w:keepNext/>
              <w:keepLines/>
              <w:spacing w:after="0"/>
              <w:jc w:val="center"/>
              <w:rPr>
                <w:rFonts w:ascii="Arial" w:eastAsia="SimSun" w:hAnsi="Arial"/>
                <w:sz w:val="18"/>
                <w:szCs w:val="20"/>
                <w:lang w:val="en-GB" w:eastAsia="zh-CN"/>
              </w:rPr>
            </w:pPr>
            <w:r w:rsidRPr="00882990">
              <w:rPr>
                <w:rFonts w:ascii="Arial" w:eastAsia="DengXian" w:hAnsi="Arial"/>
                <w:sz w:val="18"/>
                <w:szCs w:val="20"/>
                <w:lang w:val="en-GB" w:eastAsia="zh-CN"/>
              </w:rPr>
              <w:t>reject</w:t>
            </w:r>
          </w:p>
        </w:tc>
      </w:tr>
      <w:tr w:rsidR="00A24148" w:rsidRPr="00882990" w14:paraId="62FFAE70" w14:textId="77777777" w:rsidTr="002224E8">
        <w:tc>
          <w:tcPr>
            <w:tcW w:w="2576" w:type="dxa"/>
            <w:tcBorders>
              <w:top w:val="single" w:sz="4" w:space="0" w:color="auto"/>
              <w:left w:val="single" w:sz="4" w:space="0" w:color="auto"/>
              <w:bottom w:val="single" w:sz="4" w:space="0" w:color="auto"/>
              <w:right w:val="single" w:sz="4" w:space="0" w:color="auto"/>
            </w:tcBorders>
          </w:tcPr>
          <w:p w14:paraId="6C6AA482" w14:textId="77777777" w:rsidR="00A24148" w:rsidRPr="00882990" w:rsidRDefault="00A24148" w:rsidP="00A24148">
            <w:pPr>
              <w:keepNext/>
              <w:keepLines/>
              <w:spacing w:after="0"/>
              <w:rPr>
                <w:rFonts w:ascii="Arial" w:eastAsia="DengXian" w:hAnsi="Arial"/>
                <w:bCs/>
                <w:sz w:val="18"/>
                <w:szCs w:val="20"/>
                <w:lang w:val="en-GB"/>
              </w:rPr>
            </w:pPr>
            <w:r w:rsidRPr="00882990">
              <w:rPr>
                <w:rFonts w:ascii="Arial" w:eastAsia="DengXian" w:hAnsi="Arial" w:hint="eastAsia"/>
                <w:bCs/>
                <w:sz w:val="18"/>
                <w:szCs w:val="20"/>
                <w:lang w:eastAsia="en-US"/>
              </w:rPr>
              <w:t xml:space="preserve">F1-terminating IAB-donor </w:t>
            </w:r>
            <w:r w:rsidRPr="00882990">
              <w:rPr>
                <w:rFonts w:ascii="Arial" w:eastAsia="DengXian" w:hAnsi="Arial"/>
                <w:bCs/>
                <w:sz w:val="18"/>
                <w:szCs w:val="20"/>
                <w:lang w:eastAsia="en-US"/>
              </w:rPr>
              <w:t>I</w:t>
            </w:r>
            <w:r w:rsidRPr="00882990">
              <w:rPr>
                <w:rFonts w:ascii="Arial" w:eastAsia="DengXian" w:hAnsi="Arial" w:hint="eastAsia"/>
                <w:bCs/>
                <w:sz w:val="18"/>
                <w:szCs w:val="20"/>
                <w:lang w:eastAsia="en-US"/>
              </w:rPr>
              <w:t>ndicator</w:t>
            </w:r>
          </w:p>
        </w:tc>
        <w:tc>
          <w:tcPr>
            <w:tcW w:w="1104" w:type="dxa"/>
            <w:tcBorders>
              <w:top w:val="single" w:sz="4" w:space="0" w:color="auto"/>
              <w:left w:val="single" w:sz="4" w:space="0" w:color="auto"/>
              <w:bottom w:val="single" w:sz="4" w:space="0" w:color="auto"/>
              <w:right w:val="single" w:sz="4" w:space="0" w:color="auto"/>
            </w:tcBorders>
          </w:tcPr>
          <w:p w14:paraId="5236102D" w14:textId="77777777" w:rsidR="00A24148" w:rsidRPr="00882990" w:rsidRDefault="00A24148" w:rsidP="00A24148">
            <w:pPr>
              <w:keepNext/>
              <w:keepLines/>
              <w:spacing w:after="0"/>
              <w:rPr>
                <w:rFonts w:ascii="Arial" w:eastAsia="DengXian" w:hAnsi="Arial"/>
                <w:sz w:val="18"/>
                <w:szCs w:val="20"/>
                <w:lang w:val="en-GB" w:eastAsia="zh-CN"/>
              </w:rPr>
            </w:pPr>
            <w:r w:rsidRPr="00882990">
              <w:rPr>
                <w:rFonts w:ascii="Arial" w:eastAsia="SimSun" w:hAnsi="Arial" w:hint="eastAsia"/>
                <w:sz w:val="18"/>
                <w:szCs w:val="20"/>
                <w:lang w:eastAsia="en-US"/>
              </w:rPr>
              <w:t>O</w:t>
            </w:r>
          </w:p>
        </w:tc>
        <w:tc>
          <w:tcPr>
            <w:tcW w:w="1022" w:type="dxa"/>
            <w:tcBorders>
              <w:top w:val="single" w:sz="4" w:space="0" w:color="auto"/>
              <w:left w:val="single" w:sz="4" w:space="0" w:color="auto"/>
              <w:bottom w:val="single" w:sz="4" w:space="0" w:color="auto"/>
              <w:right w:val="single" w:sz="4" w:space="0" w:color="auto"/>
            </w:tcBorders>
          </w:tcPr>
          <w:p w14:paraId="7F177F69" w14:textId="77777777" w:rsidR="00A24148" w:rsidRPr="00882990" w:rsidRDefault="00A24148" w:rsidP="00A24148">
            <w:pPr>
              <w:keepNext/>
              <w:keepLines/>
              <w:spacing w:after="0"/>
              <w:rPr>
                <w:rFonts w:ascii="Arial" w:eastAsia="SimSun" w:hAnsi="Arial"/>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437FE305" w14:textId="77777777" w:rsidR="00A24148" w:rsidRPr="00882990" w:rsidRDefault="00A24148" w:rsidP="00A24148">
            <w:pPr>
              <w:keepNext/>
              <w:keepLines/>
              <w:spacing w:after="0"/>
              <w:rPr>
                <w:rFonts w:ascii="Arial" w:eastAsia="DengXian" w:hAnsi="Arial"/>
                <w:sz w:val="18"/>
                <w:szCs w:val="20"/>
                <w:lang w:val="en-GB"/>
              </w:rPr>
            </w:pPr>
            <w:r w:rsidRPr="00882990">
              <w:rPr>
                <w:rFonts w:ascii="Arial" w:eastAsia="SimSun" w:hAnsi="Arial"/>
                <w:sz w:val="18"/>
                <w:szCs w:val="20"/>
                <w:lang w:val="en-GB" w:eastAsia="en-US"/>
              </w:rPr>
              <w:t>ENUMERATED (true, ...)</w:t>
            </w:r>
          </w:p>
        </w:tc>
        <w:tc>
          <w:tcPr>
            <w:tcW w:w="2270" w:type="dxa"/>
            <w:tcBorders>
              <w:top w:val="single" w:sz="4" w:space="0" w:color="auto"/>
              <w:left w:val="single" w:sz="4" w:space="0" w:color="auto"/>
              <w:bottom w:val="single" w:sz="4" w:space="0" w:color="auto"/>
              <w:right w:val="single" w:sz="4" w:space="0" w:color="auto"/>
            </w:tcBorders>
          </w:tcPr>
          <w:p w14:paraId="1C3504AB" w14:textId="77777777" w:rsidR="00A24148" w:rsidRPr="00882990" w:rsidRDefault="00A24148" w:rsidP="00A24148">
            <w:pPr>
              <w:keepNext/>
              <w:keepLines/>
              <w:spacing w:after="0"/>
              <w:rPr>
                <w:rFonts w:ascii="Arial" w:eastAsia="DengXian" w:hAnsi="Arial"/>
                <w:sz w:val="18"/>
                <w:szCs w:val="20"/>
                <w:lang w:val="en-GB" w:eastAsia="zh-CN"/>
              </w:rPr>
            </w:pPr>
            <w:r w:rsidRPr="00882990">
              <w:rPr>
                <w:rFonts w:ascii="Arial" w:eastAsia="Malgun Gothic" w:hAnsi="Arial" w:cs="Arial"/>
                <w:sz w:val="18"/>
                <w:szCs w:val="20"/>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3900E365" w14:textId="77777777" w:rsidR="00A24148" w:rsidRPr="00882990" w:rsidRDefault="00A24148" w:rsidP="00A24148">
            <w:pPr>
              <w:keepNext/>
              <w:keepLines/>
              <w:spacing w:after="0"/>
              <w:jc w:val="center"/>
              <w:rPr>
                <w:rFonts w:ascii="Arial" w:eastAsia="DengXian" w:hAnsi="Arial"/>
                <w:sz w:val="18"/>
                <w:szCs w:val="20"/>
                <w:lang w:val="en-GB" w:eastAsia="zh-CN"/>
              </w:rPr>
            </w:pPr>
            <w:r w:rsidRPr="00882990">
              <w:rPr>
                <w:rFonts w:ascii="Arial" w:eastAsia="SimSun" w:hAnsi="Arial"/>
                <w:sz w:val="18"/>
                <w:szCs w:val="20"/>
                <w:lang w:val="en-GB" w:eastAsia="en-US"/>
              </w:rPr>
              <w:t>YES</w:t>
            </w:r>
          </w:p>
        </w:tc>
        <w:tc>
          <w:tcPr>
            <w:tcW w:w="1134" w:type="dxa"/>
            <w:tcBorders>
              <w:top w:val="single" w:sz="4" w:space="0" w:color="auto"/>
              <w:left w:val="single" w:sz="4" w:space="0" w:color="auto"/>
              <w:bottom w:val="single" w:sz="4" w:space="0" w:color="auto"/>
              <w:right w:val="single" w:sz="4" w:space="0" w:color="auto"/>
            </w:tcBorders>
          </w:tcPr>
          <w:p w14:paraId="72207A45" w14:textId="77777777" w:rsidR="00A24148" w:rsidRPr="00882990" w:rsidRDefault="00A24148" w:rsidP="00A24148">
            <w:pPr>
              <w:keepNext/>
              <w:keepLines/>
              <w:spacing w:after="0"/>
              <w:jc w:val="center"/>
              <w:rPr>
                <w:rFonts w:ascii="Arial" w:eastAsia="DengXian" w:hAnsi="Arial"/>
                <w:sz w:val="18"/>
                <w:szCs w:val="20"/>
                <w:lang w:val="en-GB" w:eastAsia="zh-CN"/>
              </w:rPr>
            </w:pPr>
            <w:r w:rsidRPr="00882990">
              <w:rPr>
                <w:rFonts w:ascii="Arial" w:eastAsia="SimSun" w:hAnsi="Arial"/>
                <w:sz w:val="18"/>
                <w:szCs w:val="20"/>
                <w:lang w:eastAsia="en-US"/>
              </w:rPr>
              <w:t>reject</w:t>
            </w:r>
          </w:p>
        </w:tc>
      </w:tr>
    </w:tbl>
    <w:p w14:paraId="05D3E4D2" w14:textId="77777777" w:rsidR="00336904" w:rsidRPr="00882990" w:rsidRDefault="00336904" w:rsidP="00336904">
      <w:pPr>
        <w:spacing w:after="180"/>
        <w:rPr>
          <w:rFonts w:eastAsia="SimSun"/>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36904" w:rsidRPr="00882990" w14:paraId="5CA24F7D" w14:textId="77777777" w:rsidTr="002224E8">
        <w:tc>
          <w:tcPr>
            <w:tcW w:w="3686" w:type="dxa"/>
          </w:tcPr>
          <w:p w14:paraId="2CFDEF82"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Range bound</w:t>
            </w:r>
          </w:p>
        </w:tc>
        <w:tc>
          <w:tcPr>
            <w:tcW w:w="5670" w:type="dxa"/>
          </w:tcPr>
          <w:p w14:paraId="24DA0FF1"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rPr>
              <w:t>Explanation</w:t>
            </w:r>
          </w:p>
        </w:tc>
      </w:tr>
      <w:tr w:rsidR="00336904" w:rsidRPr="00882990" w14:paraId="48DEF6C3" w14:textId="77777777" w:rsidTr="002224E8">
        <w:tc>
          <w:tcPr>
            <w:tcW w:w="3686" w:type="dxa"/>
          </w:tcPr>
          <w:p w14:paraId="59D05E6D"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maxnoof</w:t>
            </w:r>
            <w:r w:rsidRPr="00882990">
              <w:rPr>
                <w:rFonts w:ascii="Arial" w:eastAsia="SimSun" w:hAnsi="Arial"/>
                <w:sz w:val="18"/>
                <w:szCs w:val="20"/>
                <w:lang w:val="en-GB" w:eastAsia="en-US"/>
              </w:rPr>
              <w:t>PDUSessions</w:t>
            </w:r>
          </w:p>
        </w:tc>
        <w:tc>
          <w:tcPr>
            <w:tcW w:w="5670" w:type="dxa"/>
          </w:tcPr>
          <w:p w14:paraId="29C36AA5" w14:textId="77777777" w:rsidR="00336904" w:rsidRPr="00882990" w:rsidRDefault="00336904" w:rsidP="002224E8">
            <w:pPr>
              <w:keepNext/>
              <w:keepLines/>
              <w:spacing w:after="0"/>
              <w:rPr>
                <w:rFonts w:ascii="Arial" w:eastAsia="SimSun" w:hAnsi="Arial"/>
                <w:sz w:val="18"/>
                <w:szCs w:val="20"/>
                <w:lang w:val="en-GB"/>
              </w:rPr>
            </w:pPr>
            <w:r w:rsidRPr="00882990">
              <w:rPr>
                <w:rFonts w:ascii="Arial" w:eastAsia="SimSun" w:hAnsi="Arial"/>
                <w:sz w:val="18"/>
                <w:szCs w:val="20"/>
                <w:lang w:val="en-GB"/>
              </w:rPr>
              <w:t>Maximum no. of PDU sessions. Value is 256</w:t>
            </w:r>
          </w:p>
        </w:tc>
      </w:tr>
    </w:tbl>
    <w:p w14:paraId="2CAD60DF" w14:textId="77777777" w:rsidR="00336904" w:rsidRPr="00882990" w:rsidRDefault="00336904" w:rsidP="00336904">
      <w:pPr>
        <w:spacing w:after="180"/>
        <w:rPr>
          <w:rFonts w:eastAsia="Malgun Gothic"/>
          <w:sz w:val="20"/>
          <w:szCs w:val="20"/>
          <w:lang w:val="en-GB" w:eastAsia="en-US"/>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36904" w:rsidRPr="00882990" w14:paraId="051C4438" w14:textId="77777777" w:rsidTr="002224E8">
        <w:tc>
          <w:tcPr>
            <w:tcW w:w="3244" w:type="dxa"/>
            <w:tcBorders>
              <w:top w:val="single" w:sz="4" w:space="0" w:color="auto"/>
              <w:left w:val="single" w:sz="4" w:space="0" w:color="auto"/>
              <w:bottom w:val="single" w:sz="4" w:space="0" w:color="auto"/>
              <w:right w:val="single" w:sz="4" w:space="0" w:color="auto"/>
            </w:tcBorders>
          </w:tcPr>
          <w:p w14:paraId="126A102C" w14:textId="77777777" w:rsidR="00336904" w:rsidRPr="00882990" w:rsidRDefault="00336904" w:rsidP="002224E8">
            <w:pPr>
              <w:keepNext/>
              <w:keepLines/>
              <w:spacing w:after="0"/>
              <w:jc w:val="center"/>
              <w:rPr>
                <w:rFonts w:ascii="Arial" w:eastAsia="SimSun" w:hAnsi="Arial"/>
                <w:b/>
                <w:sz w:val="18"/>
                <w:szCs w:val="20"/>
                <w:lang w:val="en-GB" w:eastAsia="en-US"/>
              </w:rPr>
            </w:pPr>
            <w:r w:rsidRPr="00882990">
              <w:rPr>
                <w:rFonts w:ascii="Arial" w:eastAsia="SimSun" w:hAnsi="Arial"/>
                <w:b/>
                <w:sz w:val="18"/>
                <w:szCs w:val="20"/>
                <w:lang w:val="en-GB"/>
              </w:rPr>
              <w:t>Condition</w:t>
            </w:r>
          </w:p>
        </w:tc>
        <w:tc>
          <w:tcPr>
            <w:tcW w:w="6192" w:type="dxa"/>
            <w:tcBorders>
              <w:top w:val="single" w:sz="4" w:space="0" w:color="auto"/>
              <w:left w:val="single" w:sz="4" w:space="0" w:color="auto"/>
              <w:bottom w:val="single" w:sz="4" w:space="0" w:color="auto"/>
              <w:right w:val="single" w:sz="4" w:space="0" w:color="auto"/>
            </w:tcBorders>
          </w:tcPr>
          <w:p w14:paraId="09FB3491" w14:textId="77777777" w:rsidR="00336904" w:rsidRPr="00882990" w:rsidRDefault="00336904" w:rsidP="002224E8">
            <w:pPr>
              <w:keepNext/>
              <w:keepLines/>
              <w:spacing w:after="0"/>
              <w:jc w:val="center"/>
              <w:rPr>
                <w:rFonts w:ascii="Arial" w:eastAsia="SimSun" w:hAnsi="Arial"/>
                <w:b/>
                <w:sz w:val="18"/>
                <w:szCs w:val="20"/>
                <w:lang w:val="en-GB"/>
              </w:rPr>
            </w:pPr>
            <w:r w:rsidRPr="00882990">
              <w:rPr>
                <w:rFonts w:ascii="Arial" w:eastAsia="SimSun" w:hAnsi="Arial"/>
                <w:b/>
                <w:sz w:val="18"/>
                <w:szCs w:val="20"/>
                <w:lang w:val="en-GB" w:eastAsia="en-US"/>
              </w:rPr>
              <w:t>Explanation</w:t>
            </w:r>
          </w:p>
        </w:tc>
      </w:tr>
      <w:tr w:rsidR="00336904" w:rsidRPr="00882990" w14:paraId="349C08A6" w14:textId="77777777" w:rsidTr="002224E8">
        <w:tc>
          <w:tcPr>
            <w:tcW w:w="3244" w:type="dxa"/>
            <w:tcBorders>
              <w:top w:val="single" w:sz="4" w:space="0" w:color="auto"/>
              <w:left w:val="single" w:sz="4" w:space="0" w:color="auto"/>
              <w:bottom w:val="single" w:sz="4" w:space="0" w:color="auto"/>
              <w:right w:val="single" w:sz="4" w:space="0" w:color="auto"/>
            </w:tcBorders>
          </w:tcPr>
          <w:p w14:paraId="2871CBE5" w14:textId="77777777" w:rsidR="00336904" w:rsidRPr="00882990" w:rsidRDefault="00336904" w:rsidP="002224E8">
            <w:pPr>
              <w:keepNext/>
              <w:keepLines/>
              <w:spacing w:after="0"/>
              <w:rPr>
                <w:rFonts w:ascii="Arial" w:eastAsia="SimSun" w:hAnsi="Arial" w:cs="Arial"/>
                <w:sz w:val="18"/>
                <w:szCs w:val="20"/>
                <w:lang w:val="en-GB" w:eastAsia="en-US"/>
              </w:rPr>
            </w:pPr>
            <w:r w:rsidRPr="00882990">
              <w:rPr>
                <w:rFonts w:ascii="Arial" w:eastAsia="SimSun" w:hAnsi="Arial" w:cs="Arial"/>
                <w:sz w:val="18"/>
                <w:szCs w:val="20"/>
                <w:lang w:val="en-GB" w:eastAsia="zh-CN"/>
              </w:rPr>
              <w:t>ifSNterminated</w:t>
            </w:r>
          </w:p>
        </w:tc>
        <w:tc>
          <w:tcPr>
            <w:tcW w:w="6192" w:type="dxa"/>
            <w:tcBorders>
              <w:top w:val="single" w:sz="4" w:space="0" w:color="auto"/>
              <w:left w:val="single" w:sz="4" w:space="0" w:color="auto"/>
              <w:bottom w:val="single" w:sz="4" w:space="0" w:color="auto"/>
              <w:right w:val="single" w:sz="4" w:space="0" w:color="auto"/>
            </w:tcBorders>
          </w:tcPr>
          <w:p w14:paraId="30A7E8D5" w14:textId="77777777" w:rsidR="00336904" w:rsidRPr="00882990" w:rsidRDefault="00336904" w:rsidP="002224E8">
            <w:pPr>
              <w:keepNext/>
              <w:keepLines/>
              <w:spacing w:after="0"/>
              <w:rPr>
                <w:rFonts w:ascii="Arial" w:eastAsia="SimSun" w:hAnsi="Arial" w:cs="Arial"/>
                <w:sz w:val="18"/>
                <w:szCs w:val="20"/>
                <w:lang w:val="en-GB" w:eastAsia="en-US"/>
              </w:rPr>
            </w:pPr>
            <w:r w:rsidRPr="00882990">
              <w:rPr>
                <w:rFonts w:ascii="Arial" w:eastAsia="SimSun" w:hAnsi="Arial" w:cs="Arial"/>
                <w:snapToGrid w:val="0"/>
                <w:sz w:val="18"/>
                <w:szCs w:val="20"/>
                <w:lang w:val="en-GB" w:eastAsia="en-US"/>
              </w:rPr>
              <w:t xml:space="preserve">This IE shall be present if there is at least one </w:t>
            </w:r>
            <w:r w:rsidRPr="00882990">
              <w:rPr>
                <w:rFonts w:ascii="Arial" w:eastAsia="SimSun" w:hAnsi="Arial" w:cs="Arial"/>
                <w:i/>
                <w:snapToGrid w:val="0"/>
                <w:sz w:val="18"/>
                <w:szCs w:val="20"/>
                <w:lang w:val="en-GB" w:eastAsia="en-US"/>
              </w:rPr>
              <w:t>PDU Session Resource Setup Info – SN terminated</w:t>
            </w:r>
            <w:r w:rsidRPr="00882990">
              <w:rPr>
                <w:rFonts w:ascii="Arial" w:eastAsia="SimSun" w:hAnsi="Arial" w:cs="Arial"/>
                <w:snapToGrid w:val="0"/>
                <w:sz w:val="18"/>
                <w:szCs w:val="20"/>
                <w:lang w:val="en-GB" w:eastAsia="en-US"/>
              </w:rPr>
              <w:t xml:space="preserve"> in the </w:t>
            </w:r>
            <w:r w:rsidRPr="00882990">
              <w:rPr>
                <w:rFonts w:ascii="Arial" w:eastAsia="SimSun" w:hAnsi="Arial" w:cs="Arial"/>
                <w:i/>
                <w:snapToGrid w:val="0"/>
                <w:sz w:val="18"/>
                <w:szCs w:val="20"/>
                <w:lang w:val="en-GB" w:eastAsia="en-US"/>
              </w:rPr>
              <w:t>PDU Session Resources To Be Added List</w:t>
            </w:r>
            <w:r w:rsidRPr="00882990">
              <w:rPr>
                <w:rFonts w:ascii="Arial" w:eastAsia="SimSun" w:hAnsi="Arial" w:cs="Arial"/>
                <w:snapToGrid w:val="0"/>
                <w:sz w:val="18"/>
                <w:szCs w:val="20"/>
                <w:lang w:val="en-GB" w:eastAsia="en-US"/>
              </w:rPr>
              <w:t xml:space="preserve"> IE.</w:t>
            </w:r>
          </w:p>
        </w:tc>
      </w:tr>
    </w:tbl>
    <w:p w14:paraId="610496E7" w14:textId="77777777" w:rsidR="00336904" w:rsidRPr="00882990" w:rsidRDefault="00336904" w:rsidP="00336904">
      <w:pPr>
        <w:spacing w:after="180"/>
        <w:rPr>
          <w:rFonts w:eastAsia="SimSun"/>
          <w:sz w:val="20"/>
          <w:szCs w:val="20"/>
          <w:lang w:val="en-GB" w:eastAsia="en-US"/>
        </w:rPr>
      </w:pPr>
    </w:p>
    <w:p w14:paraId="081E0A84" w14:textId="77777777" w:rsidR="00336904" w:rsidRPr="00855116" w:rsidRDefault="00336904" w:rsidP="00336904">
      <w:pPr>
        <w:jc w:val="center"/>
        <w:rPr>
          <w:b/>
          <w:color w:val="FF0000"/>
          <w:lang w:val="en-GB"/>
        </w:rPr>
      </w:pPr>
    </w:p>
    <w:p w14:paraId="03862154" w14:textId="77777777" w:rsidR="00336904" w:rsidRDefault="00336904" w:rsidP="00336904">
      <w:pPr>
        <w:jc w:val="center"/>
        <w:rPr>
          <w:b/>
          <w:color w:val="FF0000"/>
        </w:rPr>
      </w:pPr>
      <w:r>
        <w:rPr>
          <w:b/>
          <w:color w:val="FF0000"/>
        </w:rPr>
        <w:t>&lt;&lt;&lt;&lt;&lt;&lt; NEXT CHANGE, SKIP UNCHANGED &gt;&gt;&gt;&gt;</w:t>
      </w:r>
    </w:p>
    <w:p w14:paraId="4BB94FE8" w14:textId="77777777" w:rsidR="00336904" w:rsidRDefault="00336904" w:rsidP="00336904">
      <w:pPr>
        <w:jc w:val="center"/>
        <w:rPr>
          <w:ins w:id="189" w:author="Google (Jing)" w:date="2023-07-20T15:19:00Z"/>
          <w:b/>
          <w:color w:val="FF0000"/>
        </w:rPr>
      </w:pPr>
    </w:p>
    <w:p w14:paraId="1F3B608F" w14:textId="77777777" w:rsidR="00336904" w:rsidRPr="00855116" w:rsidRDefault="00336904" w:rsidP="00336904">
      <w:pPr>
        <w:widowControl w:val="0"/>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90" w:name="_Toc20955196"/>
      <w:bookmarkStart w:id="191" w:name="_Toc29991391"/>
      <w:bookmarkStart w:id="192" w:name="_Toc36555791"/>
      <w:bookmarkStart w:id="193" w:name="_Toc44497501"/>
      <w:bookmarkStart w:id="194" w:name="_Toc45107889"/>
      <w:bookmarkStart w:id="195" w:name="_Toc45901509"/>
      <w:bookmarkStart w:id="196" w:name="_Toc51850588"/>
      <w:bookmarkStart w:id="197" w:name="_Toc56693591"/>
      <w:bookmarkStart w:id="198" w:name="_Toc64447134"/>
      <w:bookmarkStart w:id="199" w:name="_Toc66286628"/>
      <w:bookmarkStart w:id="200" w:name="_Toc74151323"/>
      <w:bookmarkStart w:id="201" w:name="_Toc88653795"/>
      <w:bookmarkStart w:id="202" w:name="_Toc97904151"/>
      <w:bookmarkStart w:id="203" w:name="_Toc98868221"/>
      <w:bookmarkStart w:id="204" w:name="_Toc105174505"/>
      <w:bookmarkStart w:id="205" w:name="_Toc106109342"/>
      <w:bookmarkStart w:id="206" w:name="_Toc113825163"/>
      <w:bookmarkStart w:id="207" w:name="_Toc138863294"/>
      <w:bookmarkStart w:id="208" w:name="_Toc106109348"/>
      <w:bookmarkStart w:id="209" w:name="_Toc51850594"/>
      <w:bookmarkStart w:id="210" w:name="_Toc20955202"/>
      <w:bookmarkStart w:id="211" w:name="_Toc45107895"/>
      <w:bookmarkStart w:id="212" w:name="_Toc56693597"/>
      <w:bookmarkStart w:id="213" w:name="_Toc97904157"/>
      <w:bookmarkStart w:id="214" w:name="_Toc88653801"/>
      <w:bookmarkStart w:id="215" w:name="_Toc74151329"/>
      <w:bookmarkStart w:id="216" w:name="_Toc64447140"/>
      <w:bookmarkStart w:id="217" w:name="_Toc44497507"/>
      <w:bookmarkStart w:id="218" w:name="_Toc120033325"/>
      <w:bookmarkStart w:id="219" w:name="_Toc98868227"/>
      <w:bookmarkStart w:id="220" w:name="_Toc105174511"/>
      <w:bookmarkStart w:id="221" w:name="_Toc45901515"/>
      <w:bookmarkStart w:id="222" w:name="_Toc36555797"/>
      <w:bookmarkStart w:id="223" w:name="_Toc29991397"/>
      <w:bookmarkStart w:id="224" w:name="_Toc66286634"/>
      <w:bookmarkStart w:id="225" w:name="_Toc113825169"/>
      <w:r w:rsidRPr="00855116">
        <w:rPr>
          <w:rFonts w:ascii="Arial" w:eastAsia="Times New Roman" w:hAnsi="Arial"/>
          <w:sz w:val="24"/>
          <w:szCs w:val="20"/>
          <w:lang w:val="en-GB" w:eastAsia="ko-KR"/>
        </w:rPr>
        <w:t>9.1.2.</w:t>
      </w:r>
      <w:r w:rsidRPr="00855116">
        <w:rPr>
          <w:rFonts w:ascii="Arial" w:eastAsia="Times New Roman" w:hAnsi="Arial"/>
          <w:sz w:val="24"/>
          <w:szCs w:val="20"/>
          <w:lang w:val="en-GB"/>
        </w:rPr>
        <w:t>5</w:t>
      </w:r>
      <w:r w:rsidRPr="00855116">
        <w:rPr>
          <w:rFonts w:ascii="Arial" w:eastAsia="Times New Roman" w:hAnsi="Arial"/>
          <w:sz w:val="24"/>
          <w:szCs w:val="20"/>
          <w:lang w:val="en-GB" w:eastAsia="ko-KR"/>
        </w:rPr>
        <w:tab/>
        <w:t>S-NODE MODIFICATION REQUEST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3F4094B" w14:textId="77777777" w:rsidR="00336904" w:rsidRPr="00855116" w:rsidRDefault="00336904" w:rsidP="00336904">
      <w:pPr>
        <w:widowControl w:val="0"/>
        <w:overflowPunct w:val="0"/>
        <w:autoSpaceDE w:val="0"/>
        <w:autoSpaceDN w:val="0"/>
        <w:adjustRightInd w:val="0"/>
        <w:spacing w:after="180"/>
        <w:textAlignment w:val="baseline"/>
        <w:rPr>
          <w:rFonts w:eastAsia="Times New Roman"/>
          <w:sz w:val="20"/>
          <w:szCs w:val="20"/>
          <w:lang w:val="en-GB" w:eastAsia="ko-KR"/>
        </w:rPr>
      </w:pPr>
      <w:r w:rsidRPr="00855116">
        <w:rPr>
          <w:rFonts w:eastAsia="Times New Roman"/>
          <w:sz w:val="20"/>
          <w:szCs w:val="20"/>
          <w:lang w:val="en-GB" w:eastAsia="ko-KR"/>
        </w:rPr>
        <w:t>This message is sent by the M-NG-RAN node to the S-NG-RAN node to either request the preparation to modify S-NG-RAN node resources for a specific UE, or to query for the current SCG configuration, or to provide the S-</w:t>
      </w:r>
      <w:r w:rsidRPr="00855116">
        <w:rPr>
          <w:rFonts w:eastAsia="Times New Roman"/>
          <w:sz w:val="20"/>
          <w:szCs w:val="20"/>
          <w:lang w:val="en-GB" w:eastAsia="ko-KR"/>
        </w:rPr>
        <w:lastRenderedPageBreak/>
        <w:t>RLF-related information to the S-NG-RAN node.</w:t>
      </w:r>
    </w:p>
    <w:p w14:paraId="041556B2" w14:textId="77777777" w:rsidR="00336904" w:rsidRPr="00855116" w:rsidRDefault="00336904" w:rsidP="00336904">
      <w:pPr>
        <w:widowControl w:val="0"/>
        <w:overflowPunct w:val="0"/>
        <w:autoSpaceDE w:val="0"/>
        <w:autoSpaceDN w:val="0"/>
        <w:adjustRightInd w:val="0"/>
        <w:spacing w:after="180"/>
        <w:textAlignment w:val="baseline"/>
        <w:rPr>
          <w:rFonts w:eastAsia="Times New Roman"/>
          <w:sz w:val="20"/>
          <w:szCs w:val="20"/>
          <w:lang w:val="en-GB" w:eastAsia="ko-KR"/>
        </w:rPr>
      </w:pPr>
      <w:r w:rsidRPr="00855116">
        <w:rPr>
          <w:rFonts w:eastAsia="Times New Roman"/>
          <w:sz w:val="20"/>
          <w:szCs w:val="20"/>
          <w:lang w:val="en-GB" w:eastAsia="ko-KR"/>
        </w:rPr>
        <w:t xml:space="preserve">Direction: M-NG-RAN node </w:t>
      </w:r>
      <w:r w:rsidRPr="00855116">
        <w:rPr>
          <w:rFonts w:eastAsia="Times New Roman"/>
          <w:sz w:val="20"/>
          <w:szCs w:val="20"/>
          <w:lang w:val="en-GB" w:eastAsia="ko-KR"/>
        </w:rPr>
        <w:sym w:font="Symbol" w:char="F0AE"/>
      </w:r>
      <w:r w:rsidRPr="00855116">
        <w:rPr>
          <w:rFonts w:eastAsia="Times New Roman"/>
          <w:sz w:val="20"/>
          <w:szCs w:val="20"/>
          <w:lang w:val="en-GB"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6904" w:rsidRPr="00855116" w14:paraId="58B19CD1" w14:textId="77777777" w:rsidTr="002224E8">
        <w:trPr>
          <w:tblHeader/>
        </w:trPr>
        <w:tc>
          <w:tcPr>
            <w:tcW w:w="2160" w:type="dxa"/>
          </w:tcPr>
          <w:p w14:paraId="41AB92F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IE/Group Name</w:t>
            </w:r>
          </w:p>
        </w:tc>
        <w:tc>
          <w:tcPr>
            <w:tcW w:w="1080" w:type="dxa"/>
          </w:tcPr>
          <w:p w14:paraId="6E32500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Presence</w:t>
            </w:r>
          </w:p>
        </w:tc>
        <w:tc>
          <w:tcPr>
            <w:tcW w:w="1080" w:type="dxa"/>
          </w:tcPr>
          <w:p w14:paraId="1B34A96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Range</w:t>
            </w:r>
          </w:p>
        </w:tc>
        <w:tc>
          <w:tcPr>
            <w:tcW w:w="1512" w:type="dxa"/>
          </w:tcPr>
          <w:p w14:paraId="4E54C417"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IE type and reference</w:t>
            </w:r>
          </w:p>
        </w:tc>
        <w:tc>
          <w:tcPr>
            <w:tcW w:w="1728" w:type="dxa"/>
          </w:tcPr>
          <w:p w14:paraId="24F38C1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Semantics description</w:t>
            </w:r>
          </w:p>
        </w:tc>
        <w:tc>
          <w:tcPr>
            <w:tcW w:w="1080" w:type="dxa"/>
          </w:tcPr>
          <w:p w14:paraId="2E52DB46"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b/>
                <w:sz w:val="18"/>
                <w:szCs w:val="20"/>
                <w:lang w:val="en-GB"/>
              </w:rPr>
              <w:t>Criticality</w:t>
            </w:r>
          </w:p>
        </w:tc>
        <w:tc>
          <w:tcPr>
            <w:tcW w:w="1080" w:type="dxa"/>
          </w:tcPr>
          <w:p w14:paraId="3BB2E2B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b/>
                <w:sz w:val="18"/>
                <w:szCs w:val="20"/>
                <w:lang w:val="en-GB"/>
              </w:rPr>
              <w:t>Assigned Criticality</w:t>
            </w:r>
          </w:p>
        </w:tc>
      </w:tr>
      <w:tr w:rsidR="00336904" w:rsidRPr="00855116" w14:paraId="6D8E3205" w14:textId="77777777" w:rsidTr="002224E8">
        <w:tc>
          <w:tcPr>
            <w:tcW w:w="2160" w:type="dxa"/>
          </w:tcPr>
          <w:p w14:paraId="30D9D93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Message Type</w:t>
            </w:r>
          </w:p>
        </w:tc>
        <w:tc>
          <w:tcPr>
            <w:tcW w:w="1080" w:type="dxa"/>
          </w:tcPr>
          <w:p w14:paraId="306DE96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w:t>
            </w:r>
          </w:p>
        </w:tc>
        <w:tc>
          <w:tcPr>
            <w:tcW w:w="1080" w:type="dxa"/>
          </w:tcPr>
          <w:p w14:paraId="03A085B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4035864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9.2.3.1</w:t>
            </w:r>
          </w:p>
        </w:tc>
        <w:tc>
          <w:tcPr>
            <w:tcW w:w="1728" w:type="dxa"/>
          </w:tcPr>
          <w:p w14:paraId="606D4DB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5C4B9CAE"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5BC69D52"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reject</w:t>
            </w:r>
          </w:p>
        </w:tc>
      </w:tr>
      <w:tr w:rsidR="00336904" w:rsidRPr="00855116" w14:paraId="7E887F9A" w14:textId="77777777" w:rsidTr="002224E8">
        <w:tc>
          <w:tcPr>
            <w:tcW w:w="2160" w:type="dxa"/>
          </w:tcPr>
          <w:p w14:paraId="0321E4D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M-NG-RAN node UE XnAP ID</w:t>
            </w:r>
          </w:p>
        </w:tc>
        <w:tc>
          <w:tcPr>
            <w:tcW w:w="1080" w:type="dxa"/>
          </w:tcPr>
          <w:p w14:paraId="46553C9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w:t>
            </w:r>
          </w:p>
        </w:tc>
        <w:tc>
          <w:tcPr>
            <w:tcW w:w="1080" w:type="dxa"/>
          </w:tcPr>
          <w:p w14:paraId="4F01311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7BC5027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napToGrid w:val="0"/>
                <w:sz w:val="18"/>
                <w:szCs w:val="20"/>
                <w:lang w:val="en-GB"/>
              </w:rPr>
            </w:pPr>
            <w:r w:rsidRPr="00855116">
              <w:rPr>
                <w:rFonts w:ascii="Arial" w:eastAsia="Times New Roman" w:hAnsi="Arial"/>
                <w:snapToGrid w:val="0"/>
                <w:sz w:val="18"/>
                <w:szCs w:val="20"/>
                <w:lang w:val="en-GB"/>
              </w:rPr>
              <w:t>NG-RAN node UE XnAP ID</w:t>
            </w:r>
            <w:r w:rsidRPr="00855116">
              <w:rPr>
                <w:rFonts w:ascii="Arial" w:eastAsia="Times New Roman" w:hAnsi="Arial"/>
                <w:sz w:val="18"/>
                <w:szCs w:val="20"/>
                <w:lang w:val="en-GB"/>
              </w:rPr>
              <w:t xml:space="preserve"> 9.2.3.16</w:t>
            </w:r>
          </w:p>
        </w:tc>
        <w:tc>
          <w:tcPr>
            <w:tcW w:w="1728" w:type="dxa"/>
          </w:tcPr>
          <w:p w14:paraId="4FFD6C0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Allocated at the M-NG-RAN node</w:t>
            </w:r>
          </w:p>
        </w:tc>
        <w:tc>
          <w:tcPr>
            <w:tcW w:w="1080" w:type="dxa"/>
          </w:tcPr>
          <w:p w14:paraId="4825EA56"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719BBC02"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reject</w:t>
            </w:r>
          </w:p>
        </w:tc>
      </w:tr>
      <w:tr w:rsidR="00336904" w:rsidRPr="00855116" w14:paraId="662F4B10" w14:textId="77777777" w:rsidTr="002224E8">
        <w:tc>
          <w:tcPr>
            <w:tcW w:w="2160" w:type="dxa"/>
          </w:tcPr>
          <w:p w14:paraId="55941FE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S-NG-RAN node UE XnAP ID</w:t>
            </w:r>
          </w:p>
        </w:tc>
        <w:tc>
          <w:tcPr>
            <w:tcW w:w="1080" w:type="dxa"/>
          </w:tcPr>
          <w:p w14:paraId="2E9966A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w:t>
            </w:r>
          </w:p>
        </w:tc>
        <w:tc>
          <w:tcPr>
            <w:tcW w:w="1080" w:type="dxa"/>
          </w:tcPr>
          <w:p w14:paraId="4E038D7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79574A5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napToGrid w:val="0"/>
                <w:sz w:val="18"/>
                <w:szCs w:val="20"/>
                <w:lang w:val="en-GB"/>
              </w:rPr>
            </w:pPr>
            <w:r w:rsidRPr="00855116">
              <w:rPr>
                <w:rFonts w:ascii="Arial" w:eastAsia="Times New Roman" w:hAnsi="Arial"/>
                <w:snapToGrid w:val="0"/>
                <w:sz w:val="18"/>
                <w:szCs w:val="20"/>
                <w:lang w:val="en-GB"/>
              </w:rPr>
              <w:t>NG-RAN node UE XnAP ID</w:t>
            </w:r>
          </w:p>
          <w:p w14:paraId="24CD228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9.2.3.16</w:t>
            </w:r>
          </w:p>
        </w:tc>
        <w:tc>
          <w:tcPr>
            <w:tcW w:w="1728" w:type="dxa"/>
          </w:tcPr>
          <w:p w14:paraId="6CB2BDB4"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Allocated at the S-NG-RAN node</w:t>
            </w:r>
          </w:p>
        </w:tc>
        <w:tc>
          <w:tcPr>
            <w:tcW w:w="1080" w:type="dxa"/>
          </w:tcPr>
          <w:p w14:paraId="20249DB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37C39B73"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reject</w:t>
            </w:r>
          </w:p>
        </w:tc>
      </w:tr>
      <w:tr w:rsidR="00336904" w:rsidRPr="00855116" w14:paraId="4634AC9F" w14:textId="77777777" w:rsidTr="002224E8">
        <w:tc>
          <w:tcPr>
            <w:tcW w:w="2160" w:type="dxa"/>
          </w:tcPr>
          <w:p w14:paraId="3F5F9F2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Cause</w:t>
            </w:r>
          </w:p>
        </w:tc>
        <w:tc>
          <w:tcPr>
            <w:tcW w:w="1080" w:type="dxa"/>
          </w:tcPr>
          <w:p w14:paraId="526A263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w:t>
            </w:r>
          </w:p>
        </w:tc>
        <w:tc>
          <w:tcPr>
            <w:tcW w:w="1080" w:type="dxa"/>
          </w:tcPr>
          <w:p w14:paraId="4D48CD8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7D0224D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napToGrid w:val="0"/>
                <w:sz w:val="18"/>
                <w:szCs w:val="20"/>
                <w:lang w:val="en-GB"/>
              </w:rPr>
            </w:pPr>
            <w:r w:rsidRPr="00855116">
              <w:rPr>
                <w:rFonts w:ascii="Arial" w:eastAsia="Times New Roman" w:hAnsi="Arial"/>
                <w:sz w:val="18"/>
                <w:szCs w:val="20"/>
                <w:lang w:val="en-GB"/>
              </w:rPr>
              <w:t>9.2.3.2</w:t>
            </w:r>
          </w:p>
        </w:tc>
        <w:tc>
          <w:tcPr>
            <w:tcW w:w="1728" w:type="dxa"/>
          </w:tcPr>
          <w:p w14:paraId="564D042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63A6471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7D01B97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ignore</w:t>
            </w:r>
          </w:p>
        </w:tc>
      </w:tr>
      <w:tr w:rsidR="00336904" w:rsidRPr="00855116" w14:paraId="1D535417" w14:textId="77777777" w:rsidTr="002224E8">
        <w:tc>
          <w:tcPr>
            <w:tcW w:w="2160" w:type="dxa"/>
          </w:tcPr>
          <w:p w14:paraId="6DCF37F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PDCP Change Indication</w:t>
            </w:r>
          </w:p>
        </w:tc>
        <w:tc>
          <w:tcPr>
            <w:tcW w:w="1080" w:type="dxa"/>
          </w:tcPr>
          <w:p w14:paraId="41A3B1C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O</w:t>
            </w:r>
          </w:p>
        </w:tc>
        <w:tc>
          <w:tcPr>
            <w:tcW w:w="1080" w:type="dxa"/>
          </w:tcPr>
          <w:p w14:paraId="3FE853F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512" w:type="dxa"/>
          </w:tcPr>
          <w:p w14:paraId="4EE9424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9.2.3.74</w:t>
            </w:r>
          </w:p>
        </w:tc>
        <w:tc>
          <w:tcPr>
            <w:tcW w:w="1728" w:type="dxa"/>
          </w:tcPr>
          <w:p w14:paraId="65A0960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5CA95F0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YES</w:t>
            </w:r>
          </w:p>
        </w:tc>
        <w:tc>
          <w:tcPr>
            <w:tcW w:w="1080" w:type="dxa"/>
          </w:tcPr>
          <w:p w14:paraId="68AF04AD"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55116">
              <w:rPr>
                <w:rFonts w:ascii="Arial" w:eastAsia="Times New Roman" w:hAnsi="Arial"/>
                <w:sz w:val="18"/>
                <w:szCs w:val="20"/>
                <w:lang w:val="en-GB"/>
              </w:rPr>
              <w:t>ignore</w:t>
            </w:r>
          </w:p>
        </w:tc>
      </w:tr>
      <w:tr w:rsidR="00336904" w:rsidRPr="00855116" w14:paraId="6BECECF2" w14:textId="77777777" w:rsidTr="002224E8">
        <w:tc>
          <w:tcPr>
            <w:tcW w:w="2160" w:type="dxa"/>
          </w:tcPr>
          <w:p w14:paraId="20CDB7C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b/>
                <w:sz w:val="18"/>
                <w:szCs w:val="20"/>
                <w:lang w:val="en-GB" w:eastAsia="zh-CN"/>
              </w:rPr>
            </w:pPr>
            <w:r w:rsidRPr="00855116">
              <w:rPr>
                <w:rFonts w:ascii="Arial" w:eastAsia="Times New Roman" w:hAnsi="Arial"/>
                <w:bCs/>
                <w:sz w:val="18"/>
                <w:szCs w:val="20"/>
                <w:lang w:val="en-GB"/>
              </w:rPr>
              <w:t>Selected PLMN</w:t>
            </w:r>
          </w:p>
        </w:tc>
        <w:tc>
          <w:tcPr>
            <w:tcW w:w="1080" w:type="dxa"/>
          </w:tcPr>
          <w:p w14:paraId="0F0FCA0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O</w:t>
            </w:r>
          </w:p>
        </w:tc>
        <w:tc>
          <w:tcPr>
            <w:tcW w:w="1080" w:type="dxa"/>
          </w:tcPr>
          <w:p w14:paraId="6BC515C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02E13A7B" w14:textId="77777777" w:rsidR="00336904" w:rsidRPr="00855116" w:rsidRDefault="00336904" w:rsidP="002224E8">
            <w:pPr>
              <w:widowControl w:val="0"/>
              <w:overflowPunct w:val="0"/>
              <w:autoSpaceDE w:val="0"/>
              <w:autoSpaceDN w:val="0"/>
              <w:adjustRightInd w:val="0"/>
              <w:spacing w:after="0"/>
              <w:textAlignment w:val="baseline"/>
              <w:rPr>
                <w:rFonts w:ascii="Arial" w:hAnsi="Arial"/>
                <w:sz w:val="18"/>
                <w:szCs w:val="20"/>
                <w:lang w:val="en-GB"/>
              </w:rPr>
            </w:pPr>
            <w:r w:rsidRPr="00855116">
              <w:rPr>
                <w:rFonts w:ascii="Arial" w:hAnsi="Arial"/>
                <w:sz w:val="18"/>
                <w:szCs w:val="20"/>
                <w:lang w:val="en-GB"/>
              </w:rPr>
              <w:t>PLMN Identity</w:t>
            </w:r>
          </w:p>
          <w:p w14:paraId="158D236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9.2.2.4</w:t>
            </w:r>
          </w:p>
        </w:tc>
        <w:tc>
          <w:tcPr>
            <w:tcW w:w="1728" w:type="dxa"/>
          </w:tcPr>
          <w:p w14:paraId="6292F78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The selected PLMN of the SCG in the S-NG-RAN node.</w:t>
            </w:r>
          </w:p>
        </w:tc>
        <w:tc>
          <w:tcPr>
            <w:tcW w:w="1080" w:type="dxa"/>
          </w:tcPr>
          <w:p w14:paraId="3B2F358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eastAsia="zh-CN"/>
              </w:rPr>
            </w:pPr>
            <w:r w:rsidRPr="00855116">
              <w:rPr>
                <w:rFonts w:ascii="Arial" w:eastAsia="Times New Roman" w:hAnsi="Arial"/>
                <w:bCs/>
                <w:sz w:val="18"/>
                <w:szCs w:val="20"/>
                <w:lang w:val="en-GB" w:eastAsia="zh-CN"/>
              </w:rPr>
              <w:t>YES</w:t>
            </w:r>
          </w:p>
        </w:tc>
        <w:tc>
          <w:tcPr>
            <w:tcW w:w="1080" w:type="dxa"/>
          </w:tcPr>
          <w:p w14:paraId="1D269348"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0B4A4EF9" w14:textId="77777777" w:rsidTr="002224E8">
        <w:tc>
          <w:tcPr>
            <w:tcW w:w="2160" w:type="dxa"/>
          </w:tcPr>
          <w:p w14:paraId="7B4AFE2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bCs/>
                <w:sz w:val="18"/>
                <w:szCs w:val="20"/>
                <w:lang w:val="en-GB"/>
              </w:rPr>
            </w:pPr>
            <w:r w:rsidRPr="00855116">
              <w:rPr>
                <w:rFonts w:ascii="Arial" w:eastAsia="Times New Roman" w:hAnsi="Arial"/>
                <w:sz w:val="18"/>
                <w:szCs w:val="20"/>
                <w:lang w:val="en-GB"/>
              </w:rPr>
              <w:t>Mobility Restriction List</w:t>
            </w:r>
          </w:p>
        </w:tc>
        <w:tc>
          <w:tcPr>
            <w:tcW w:w="1080" w:type="dxa"/>
          </w:tcPr>
          <w:p w14:paraId="0705940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SimSun" w:hAnsi="Arial" w:hint="eastAsia"/>
                <w:sz w:val="18"/>
                <w:szCs w:val="20"/>
                <w:lang w:val="en-GB" w:eastAsia="zh-CN"/>
              </w:rPr>
              <w:t>O</w:t>
            </w:r>
          </w:p>
        </w:tc>
        <w:tc>
          <w:tcPr>
            <w:tcW w:w="1080" w:type="dxa"/>
          </w:tcPr>
          <w:p w14:paraId="7C0BE937"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6FFED0AC" w14:textId="77777777" w:rsidR="00336904" w:rsidRPr="00855116" w:rsidRDefault="00336904" w:rsidP="002224E8">
            <w:pPr>
              <w:widowControl w:val="0"/>
              <w:overflowPunct w:val="0"/>
              <w:autoSpaceDE w:val="0"/>
              <w:autoSpaceDN w:val="0"/>
              <w:adjustRightInd w:val="0"/>
              <w:spacing w:after="0"/>
              <w:textAlignment w:val="baseline"/>
              <w:rPr>
                <w:rFonts w:ascii="Arial" w:hAnsi="Arial"/>
                <w:sz w:val="18"/>
                <w:szCs w:val="20"/>
                <w:lang w:val="en-GB"/>
              </w:rPr>
            </w:pPr>
            <w:r w:rsidRPr="00855116">
              <w:rPr>
                <w:rFonts w:ascii="Arial" w:eastAsia="Times New Roman" w:hAnsi="Arial"/>
                <w:sz w:val="18"/>
                <w:szCs w:val="20"/>
                <w:lang w:val="en-GB"/>
              </w:rPr>
              <w:t>9.2.3.53</w:t>
            </w:r>
          </w:p>
        </w:tc>
        <w:tc>
          <w:tcPr>
            <w:tcW w:w="1728" w:type="dxa"/>
          </w:tcPr>
          <w:p w14:paraId="1D9853B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77CF74DB"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eastAsia="zh-CN"/>
              </w:rPr>
            </w:pPr>
            <w:r w:rsidRPr="00855116">
              <w:rPr>
                <w:rFonts w:ascii="Arial" w:eastAsia="Times New Roman" w:hAnsi="Arial"/>
                <w:bCs/>
                <w:sz w:val="18"/>
                <w:szCs w:val="20"/>
                <w:lang w:val="en-GB" w:eastAsia="zh-CN"/>
              </w:rPr>
              <w:t>YES</w:t>
            </w:r>
          </w:p>
        </w:tc>
        <w:tc>
          <w:tcPr>
            <w:tcW w:w="1080" w:type="dxa"/>
          </w:tcPr>
          <w:p w14:paraId="6CC2E14E"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164187A0" w14:textId="77777777" w:rsidTr="002224E8">
        <w:tc>
          <w:tcPr>
            <w:tcW w:w="2160" w:type="dxa"/>
          </w:tcPr>
          <w:p w14:paraId="3CC44DA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SCG Configuration Query</w:t>
            </w:r>
          </w:p>
        </w:tc>
        <w:tc>
          <w:tcPr>
            <w:tcW w:w="1080" w:type="dxa"/>
          </w:tcPr>
          <w:p w14:paraId="51E38CB4" w14:textId="77777777" w:rsidR="00336904" w:rsidRPr="00855116" w:rsidRDefault="00336904" w:rsidP="002224E8">
            <w:pPr>
              <w:widowControl w:val="0"/>
              <w:overflowPunct w:val="0"/>
              <w:autoSpaceDE w:val="0"/>
              <w:autoSpaceDN w:val="0"/>
              <w:adjustRightInd w:val="0"/>
              <w:spacing w:after="0"/>
              <w:textAlignment w:val="baseline"/>
              <w:rPr>
                <w:rFonts w:ascii="Arial" w:eastAsia="SimSun" w:hAnsi="Arial"/>
                <w:sz w:val="18"/>
                <w:szCs w:val="20"/>
                <w:lang w:val="en-GB" w:eastAsia="zh-CN"/>
              </w:rPr>
            </w:pPr>
            <w:r w:rsidRPr="00855116">
              <w:rPr>
                <w:rFonts w:ascii="Arial" w:eastAsia="SimSun" w:hAnsi="Arial"/>
                <w:sz w:val="18"/>
                <w:szCs w:val="20"/>
                <w:lang w:val="en-GB" w:eastAsia="zh-CN"/>
              </w:rPr>
              <w:t>O</w:t>
            </w:r>
          </w:p>
        </w:tc>
        <w:tc>
          <w:tcPr>
            <w:tcW w:w="1080" w:type="dxa"/>
          </w:tcPr>
          <w:p w14:paraId="2199C67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235F5404"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9.2.3.27</w:t>
            </w:r>
          </w:p>
        </w:tc>
        <w:tc>
          <w:tcPr>
            <w:tcW w:w="1728" w:type="dxa"/>
          </w:tcPr>
          <w:p w14:paraId="1B26EB4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3F1DDE9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eastAsia="zh-CN"/>
              </w:rPr>
            </w:pPr>
            <w:r w:rsidRPr="00855116">
              <w:rPr>
                <w:rFonts w:ascii="Arial" w:eastAsia="Times New Roman" w:hAnsi="Arial"/>
                <w:bCs/>
                <w:sz w:val="18"/>
                <w:szCs w:val="20"/>
                <w:lang w:val="en-GB" w:eastAsia="zh-CN"/>
              </w:rPr>
              <w:t>YES</w:t>
            </w:r>
          </w:p>
        </w:tc>
        <w:tc>
          <w:tcPr>
            <w:tcW w:w="1080" w:type="dxa"/>
          </w:tcPr>
          <w:p w14:paraId="77F1E740"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7E1A2867" w14:textId="77777777" w:rsidTr="002224E8">
        <w:tc>
          <w:tcPr>
            <w:tcW w:w="9720" w:type="dxa"/>
            <w:gridSpan w:val="7"/>
          </w:tcPr>
          <w:p w14:paraId="6AFCC4E3"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336904" w:rsidRPr="00855116" w14:paraId="2F43DFB6" w14:textId="77777777" w:rsidTr="002224E8">
        <w:tc>
          <w:tcPr>
            <w:tcW w:w="2160" w:type="dxa"/>
          </w:tcPr>
          <w:p w14:paraId="4C8D060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b/>
                <w:bCs/>
                <w:sz w:val="18"/>
                <w:szCs w:val="20"/>
                <w:lang w:val="en-GB" w:eastAsia="ko-KR"/>
              </w:rPr>
              <w:t>CHO Information SN Modification</w:t>
            </w:r>
          </w:p>
        </w:tc>
        <w:tc>
          <w:tcPr>
            <w:tcW w:w="1080" w:type="dxa"/>
          </w:tcPr>
          <w:p w14:paraId="592C47A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O</w:t>
            </w:r>
          </w:p>
        </w:tc>
        <w:tc>
          <w:tcPr>
            <w:tcW w:w="1080" w:type="dxa"/>
          </w:tcPr>
          <w:p w14:paraId="12C6A69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69F1DA8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7E59478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421AFC9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YES</w:t>
            </w:r>
          </w:p>
        </w:tc>
        <w:tc>
          <w:tcPr>
            <w:tcW w:w="1080" w:type="dxa"/>
          </w:tcPr>
          <w:p w14:paraId="2059C76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0B00A06D" w14:textId="77777777" w:rsidTr="002224E8">
        <w:tc>
          <w:tcPr>
            <w:tcW w:w="2160" w:type="dxa"/>
          </w:tcPr>
          <w:p w14:paraId="59EA176A"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sz w:val="18"/>
                <w:szCs w:val="20"/>
                <w:lang w:val="en-GB" w:eastAsia="zh-CN"/>
              </w:rPr>
            </w:pPr>
            <w:r w:rsidRPr="00855116">
              <w:rPr>
                <w:rFonts w:ascii="Arial" w:eastAsia="Batang" w:hAnsi="Arial"/>
                <w:sz w:val="18"/>
                <w:szCs w:val="20"/>
                <w:lang w:val="en-GB" w:eastAsia="ko-KR"/>
              </w:rPr>
              <w:t>&gt;Conditional Reconfiguration</w:t>
            </w:r>
          </w:p>
        </w:tc>
        <w:tc>
          <w:tcPr>
            <w:tcW w:w="1080" w:type="dxa"/>
          </w:tcPr>
          <w:p w14:paraId="0491369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Batang" w:hAnsi="Arial" w:cs="Arial"/>
                <w:sz w:val="18"/>
                <w:szCs w:val="20"/>
                <w:lang w:val="en-GB"/>
              </w:rPr>
              <w:t>M</w:t>
            </w:r>
          </w:p>
        </w:tc>
        <w:tc>
          <w:tcPr>
            <w:tcW w:w="1080" w:type="dxa"/>
          </w:tcPr>
          <w:p w14:paraId="51E82D1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5316132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cs="Arial"/>
                <w:sz w:val="18"/>
                <w:szCs w:val="20"/>
                <w:lang w:val="en-GB"/>
              </w:rPr>
              <w:t>ENUMERATED (intra-MN-CHO, ...)</w:t>
            </w:r>
          </w:p>
        </w:tc>
        <w:tc>
          <w:tcPr>
            <w:tcW w:w="1728" w:type="dxa"/>
          </w:tcPr>
          <w:p w14:paraId="10E9DCE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76CBFE3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0AE4EA63"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1DEE25E3" w14:textId="77777777" w:rsidTr="002224E8">
        <w:tc>
          <w:tcPr>
            <w:tcW w:w="2160" w:type="dxa"/>
          </w:tcPr>
          <w:p w14:paraId="32171B83"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sz w:val="18"/>
                <w:szCs w:val="20"/>
                <w:lang w:val="en-GB" w:eastAsia="zh-CN"/>
              </w:rPr>
            </w:pPr>
            <w:r w:rsidRPr="00855116">
              <w:rPr>
                <w:rFonts w:ascii="Arial" w:eastAsia="Batang" w:hAnsi="Arial"/>
                <w:sz w:val="18"/>
                <w:szCs w:val="20"/>
                <w:lang w:val="en-GB" w:eastAsia="ko-KR"/>
              </w:rPr>
              <w:t>&gt;Estimated Arrival Probability</w:t>
            </w:r>
          </w:p>
        </w:tc>
        <w:tc>
          <w:tcPr>
            <w:tcW w:w="1080" w:type="dxa"/>
          </w:tcPr>
          <w:p w14:paraId="3B8746F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Batang" w:hAnsi="Arial" w:cs="Arial"/>
                <w:sz w:val="18"/>
                <w:szCs w:val="20"/>
                <w:lang w:val="en-GB"/>
              </w:rPr>
              <w:t>O</w:t>
            </w:r>
          </w:p>
        </w:tc>
        <w:tc>
          <w:tcPr>
            <w:tcW w:w="1080" w:type="dxa"/>
          </w:tcPr>
          <w:p w14:paraId="4FBAF59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526C2C4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cs="Arial"/>
                <w:sz w:val="18"/>
                <w:szCs w:val="20"/>
                <w:lang w:val="en-GB"/>
              </w:rPr>
              <w:t>INTEGER (1..100)</w:t>
            </w:r>
          </w:p>
        </w:tc>
        <w:tc>
          <w:tcPr>
            <w:tcW w:w="1728" w:type="dxa"/>
          </w:tcPr>
          <w:p w14:paraId="1AEB366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4C93A187"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56A89F2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3CC6F3F5" w14:textId="77777777" w:rsidTr="002224E8">
        <w:tc>
          <w:tcPr>
            <w:tcW w:w="2160" w:type="dxa"/>
          </w:tcPr>
          <w:p w14:paraId="543027F7" w14:textId="77777777" w:rsidR="00336904" w:rsidRPr="00855116" w:rsidRDefault="00336904" w:rsidP="002224E8">
            <w:pPr>
              <w:widowControl w:val="0"/>
              <w:overflowPunct w:val="0"/>
              <w:autoSpaceDE w:val="0"/>
              <w:autoSpaceDN w:val="0"/>
              <w:adjustRightInd w:val="0"/>
              <w:spacing w:after="0"/>
              <w:textAlignment w:val="baseline"/>
              <w:rPr>
                <w:rFonts w:ascii="Arial" w:eastAsia="Batang" w:hAnsi="Arial"/>
                <w:sz w:val="18"/>
                <w:szCs w:val="20"/>
                <w:lang w:val="en-GB" w:eastAsia="ko-KR"/>
              </w:rPr>
            </w:pPr>
            <w:r w:rsidRPr="00855116">
              <w:rPr>
                <w:rFonts w:ascii="Arial" w:eastAsia="Times New Roman" w:hAnsi="Arial"/>
                <w:sz w:val="18"/>
                <w:szCs w:val="20"/>
                <w:lang w:val="en-GB" w:eastAsia="ko-KR"/>
              </w:rPr>
              <w:t>SCG Activation Request</w:t>
            </w:r>
          </w:p>
        </w:tc>
        <w:tc>
          <w:tcPr>
            <w:tcW w:w="1080" w:type="dxa"/>
          </w:tcPr>
          <w:p w14:paraId="567A18E7" w14:textId="77777777" w:rsidR="00336904" w:rsidRPr="00855116" w:rsidRDefault="00336904" w:rsidP="002224E8">
            <w:pPr>
              <w:widowControl w:val="0"/>
              <w:overflowPunct w:val="0"/>
              <w:autoSpaceDE w:val="0"/>
              <w:autoSpaceDN w:val="0"/>
              <w:adjustRightInd w:val="0"/>
              <w:spacing w:after="0"/>
              <w:textAlignment w:val="baseline"/>
              <w:rPr>
                <w:rFonts w:ascii="Arial" w:eastAsia="Batang" w:hAnsi="Arial" w:cs="Arial"/>
                <w:sz w:val="18"/>
                <w:szCs w:val="20"/>
                <w:lang w:val="en-GB"/>
              </w:rPr>
            </w:pPr>
            <w:r w:rsidRPr="00855116">
              <w:rPr>
                <w:rFonts w:ascii="Arial" w:eastAsia="Times New Roman" w:hAnsi="Arial"/>
                <w:sz w:val="18"/>
                <w:szCs w:val="20"/>
                <w:lang w:val="en-GB" w:eastAsia="zh-CN"/>
              </w:rPr>
              <w:t>O</w:t>
            </w:r>
          </w:p>
        </w:tc>
        <w:tc>
          <w:tcPr>
            <w:tcW w:w="1080" w:type="dxa"/>
          </w:tcPr>
          <w:p w14:paraId="251A3E8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7ADD3DA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55116">
              <w:rPr>
                <w:rFonts w:ascii="Arial" w:eastAsia="Times New Roman" w:hAnsi="Arial"/>
                <w:sz w:val="18"/>
                <w:szCs w:val="20"/>
                <w:lang w:val="en-GB" w:eastAsia="zh-CN"/>
              </w:rPr>
              <w:t>9.2.3.154</w:t>
            </w:r>
          </w:p>
        </w:tc>
        <w:tc>
          <w:tcPr>
            <w:tcW w:w="1728" w:type="dxa"/>
          </w:tcPr>
          <w:p w14:paraId="1493C2A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039F727D"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rPr>
            </w:pPr>
            <w:r w:rsidRPr="00855116">
              <w:rPr>
                <w:rFonts w:ascii="Arial" w:eastAsia="Times New Roman" w:hAnsi="Arial"/>
                <w:sz w:val="18"/>
                <w:szCs w:val="20"/>
                <w:lang w:val="en-GB" w:eastAsia="zh-CN"/>
              </w:rPr>
              <w:t>YES</w:t>
            </w:r>
          </w:p>
        </w:tc>
        <w:tc>
          <w:tcPr>
            <w:tcW w:w="1080" w:type="dxa"/>
          </w:tcPr>
          <w:p w14:paraId="16F7D58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4748121F" w14:textId="77777777" w:rsidTr="002224E8">
        <w:tc>
          <w:tcPr>
            <w:tcW w:w="2160" w:type="dxa"/>
          </w:tcPr>
          <w:p w14:paraId="3789D10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r w:rsidRPr="00855116">
              <w:rPr>
                <w:rFonts w:ascii="Arial" w:eastAsia="Times New Roman" w:hAnsi="Arial"/>
                <w:b/>
                <w:bCs/>
                <w:sz w:val="18"/>
                <w:szCs w:val="20"/>
                <w:lang w:val="en-GB" w:eastAsia="ko-KR"/>
              </w:rPr>
              <w:t>Conditional PSCell Addition Information Modification Request</w:t>
            </w:r>
          </w:p>
        </w:tc>
        <w:tc>
          <w:tcPr>
            <w:tcW w:w="1080" w:type="dxa"/>
          </w:tcPr>
          <w:p w14:paraId="3D24B6E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O</w:t>
            </w:r>
          </w:p>
        </w:tc>
        <w:tc>
          <w:tcPr>
            <w:tcW w:w="1080" w:type="dxa"/>
          </w:tcPr>
          <w:p w14:paraId="4489D96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7766B05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3988DF77"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This IE may be sent to the target SN.</w:t>
            </w:r>
          </w:p>
        </w:tc>
        <w:tc>
          <w:tcPr>
            <w:tcW w:w="1080" w:type="dxa"/>
          </w:tcPr>
          <w:p w14:paraId="52F19F7D"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YES</w:t>
            </w:r>
          </w:p>
        </w:tc>
        <w:tc>
          <w:tcPr>
            <w:tcW w:w="1080" w:type="dxa"/>
          </w:tcPr>
          <w:p w14:paraId="1A804E49"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rPr>
              <w:t>ignore</w:t>
            </w:r>
          </w:p>
        </w:tc>
      </w:tr>
      <w:tr w:rsidR="00336904" w:rsidRPr="00855116" w14:paraId="45A5802A" w14:textId="77777777" w:rsidTr="002224E8">
        <w:tc>
          <w:tcPr>
            <w:tcW w:w="2160" w:type="dxa"/>
          </w:tcPr>
          <w:p w14:paraId="32EC13AB"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sz w:val="18"/>
                <w:szCs w:val="20"/>
                <w:lang w:val="en-GB" w:eastAsia="ko-KR"/>
              </w:rPr>
            </w:pPr>
            <w:r w:rsidRPr="00855116">
              <w:rPr>
                <w:rFonts w:ascii="Arial" w:eastAsia="Times New Roman" w:hAnsi="Arial"/>
                <w:sz w:val="18"/>
                <w:szCs w:val="20"/>
                <w:lang w:val="en-GB" w:eastAsia="ko-KR"/>
              </w:rPr>
              <w:t>&gt;Maximum Number of PSCells To Prepare</w:t>
            </w:r>
          </w:p>
        </w:tc>
        <w:tc>
          <w:tcPr>
            <w:tcW w:w="1080" w:type="dxa"/>
          </w:tcPr>
          <w:p w14:paraId="25BB49E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O</w:t>
            </w:r>
          </w:p>
        </w:tc>
        <w:tc>
          <w:tcPr>
            <w:tcW w:w="1080" w:type="dxa"/>
          </w:tcPr>
          <w:p w14:paraId="1D0E36E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455BE5B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sz w:val="18"/>
                <w:szCs w:val="20"/>
                <w:lang w:val="en-GB" w:eastAsia="ko-KR"/>
              </w:rPr>
              <w:t>INTEGER (1..8, ...)</w:t>
            </w:r>
          </w:p>
          <w:p w14:paraId="7187D1F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028E53E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Indicates the maximum number of PSCells that the target SN may prepare.</w:t>
            </w:r>
          </w:p>
        </w:tc>
        <w:tc>
          <w:tcPr>
            <w:tcW w:w="1080" w:type="dxa"/>
          </w:tcPr>
          <w:p w14:paraId="2934E1A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6CC11091"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64761CA6" w14:textId="77777777" w:rsidTr="002224E8">
        <w:tc>
          <w:tcPr>
            <w:tcW w:w="2160" w:type="dxa"/>
          </w:tcPr>
          <w:p w14:paraId="79329DE7"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sz w:val="18"/>
                <w:szCs w:val="20"/>
                <w:lang w:val="en-GB" w:eastAsia="ko-KR"/>
              </w:rPr>
            </w:pPr>
            <w:r w:rsidRPr="00855116">
              <w:rPr>
                <w:rFonts w:ascii="Arial" w:eastAsia="Times New Roman" w:hAnsi="Arial" w:hint="eastAsia"/>
                <w:sz w:val="18"/>
                <w:szCs w:val="20"/>
                <w:lang w:val="en-GB" w:eastAsia="zh-CN"/>
              </w:rPr>
              <w:t>&gt;</w:t>
            </w:r>
            <w:r w:rsidRPr="00855116">
              <w:rPr>
                <w:rFonts w:ascii="Arial" w:eastAsia="Times New Roman" w:hAnsi="Arial"/>
                <w:sz w:val="18"/>
                <w:szCs w:val="20"/>
                <w:lang w:val="en-GB" w:eastAsia="zh-CN"/>
              </w:rPr>
              <w:t>Estimated Arrival Probability</w:t>
            </w:r>
          </w:p>
        </w:tc>
        <w:tc>
          <w:tcPr>
            <w:tcW w:w="1080" w:type="dxa"/>
          </w:tcPr>
          <w:p w14:paraId="25E08E2C"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Batang" w:hAnsi="Arial" w:cs="Arial"/>
                <w:sz w:val="18"/>
                <w:szCs w:val="20"/>
                <w:lang w:val="en-GB"/>
              </w:rPr>
              <w:t>O</w:t>
            </w:r>
          </w:p>
        </w:tc>
        <w:tc>
          <w:tcPr>
            <w:tcW w:w="1080" w:type="dxa"/>
          </w:tcPr>
          <w:p w14:paraId="32BAED2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4828A95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INTEGER (1..100)</w:t>
            </w:r>
          </w:p>
        </w:tc>
        <w:tc>
          <w:tcPr>
            <w:tcW w:w="1728" w:type="dxa"/>
          </w:tcPr>
          <w:p w14:paraId="5AF63777"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Indicates the arrival probability for the UE towards the candidate target SN.</w:t>
            </w:r>
          </w:p>
        </w:tc>
        <w:tc>
          <w:tcPr>
            <w:tcW w:w="1080" w:type="dxa"/>
          </w:tcPr>
          <w:p w14:paraId="32BAB28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c>
          <w:tcPr>
            <w:tcW w:w="1080" w:type="dxa"/>
          </w:tcPr>
          <w:p w14:paraId="3F601799"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00FC6BEB" w14:textId="77777777" w:rsidTr="002224E8">
        <w:tc>
          <w:tcPr>
            <w:tcW w:w="2160" w:type="dxa"/>
          </w:tcPr>
          <w:p w14:paraId="223604D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r w:rsidRPr="00855116">
              <w:rPr>
                <w:rFonts w:ascii="Arial" w:eastAsia="Times New Roman" w:hAnsi="Arial" w:hint="eastAsia"/>
                <w:b/>
                <w:bCs/>
                <w:sz w:val="18"/>
                <w:szCs w:val="20"/>
                <w:lang w:val="en-GB" w:eastAsia="ko-KR"/>
              </w:rPr>
              <w:t>C</w:t>
            </w:r>
            <w:r w:rsidRPr="00855116">
              <w:rPr>
                <w:rFonts w:ascii="Arial" w:eastAsia="Times New Roman" w:hAnsi="Arial"/>
                <w:b/>
                <w:bCs/>
                <w:sz w:val="18"/>
                <w:szCs w:val="20"/>
                <w:lang w:val="en-GB" w:eastAsia="ko-KR"/>
              </w:rPr>
              <w:t>onditional PSCell Change Information Update</w:t>
            </w:r>
          </w:p>
        </w:tc>
        <w:tc>
          <w:tcPr>
            <w:tcW w:w="1080" w:type="dxa"/>
          </w:tcPr>
          <w:p w14:paraId="0D65761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hint="eastAsia"/>
                <w:sz w:val="18"/>
                <w:szCs w:val="20"/>
                <w:lang w:val="en-GB" w:eastAsia="ko-KR"/>
              </w:rPr>
              <w:t>O</w:t>
            </w:r>
          </w:p>
        </w:tc>
        <w:tc>
          <w:tcPr>
            <w:tcW w:w="1080" w:type="dxa"/>
          </w:tcPr>
          <w:p w14:paraId="0870281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51BF157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2AA7033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This IE may be sent to the source SN.</w:t>
            </w:r>
          </w:p>
        </w:tc>
        <w:tc>
          <w:tcPr>
            <w:tcW w:w="1080" w:type="dxa"/>
          </w:tcPr>
          <w:p w14:paraId="643258E6"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YES</w:t>
            </w:r>
          </w:p>
        </w:tc>
        <w:tc>
          <w:tcPr>
            <w:tcW w:w="1080" w:type="dxa"/>
          </w:tcPr>
          <w:p w14:paraId="7A89512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hint="eastAsia"/>
                <w:sz w:val="18"/>
                <w:szCs w:val="20"/>
                <w:lang w:val="en-GB"/>
              </w:rPr>
              <w:t>i</w:t>
            </w:r>
            <w:r w:rsidRPr="00855116">
              <w:rPr>
                <w:rFonts w:ascii="Arial" w:eastAsia="Times New Roman" w:hAnsi="Arial"/>
                <w:sz w:val="18"/>
                <w:szCs w:val="20"/>
                <w:lang w:val="en-GB"/>
              </w:rPr>
              <w:t>gnore</w:t>
            </w:r>
          </w:p>
        </w:tc>
      </w:tr>
      <w:tr w:rsidR="00336904" w:rsidRPr="00855116" w14:paraId="6BC0CDDF" w14:textId="77777777" w:rsidTr="002224E8">
        <w:tc>
          <w:tcPr>
            <w:tcW w:w="2160" w:type="dxa"/>
          </w:tcPr>
          <w:p w14:paraId="6EC4C2F3" w14:textId="77777777" w:rsidR="00336904" w:rsidRPr="00855116" w:rsidRDefault="00336904" w:rsidP="002224E8">
            <w:pPr>
              <w:widowControl w:val="0"/>
              <w:overflowPunct w:val="0"/>
              <w:autoSpaceDE w:val="0"/>
              <w:autoSpaceDN w:val="0"/>
              <w:adjustRightInd w:val="0"/>
              <w:spacing w:after="0"/>
              <w:ind w:left="113"/>
              <w:textAlignment w:val="baseline"/>
              <w:rPr>
                <w:rFonts w:ascii="Arial" w:eastAsia="Times New Roman" w:hAnsi="Arial"/>
                <w:b/>
                <w:bCs/>
                <w:sz w:val="18"/>
                <w:szCs w:val="20"/>
                <w:lang w:val="en-GB" w:eastAsia="ko-KR"/>
              </w:rPr>
            </w:pPr>
            <w:r w:rsidRPr="00855116">
              <w:rPr>
                <w:rFonts w:ascii="Arial" w:eastAsia="Times New Roman" w:hAnsi="Arial"/>
                <w:b/>
                <w:sz w:val="18"/>
                <w:szCs w:val="20"/>
                <w:lang w:val="en-GB"/>
              </w:rPr>
              <w:t xml:space="preserve">&gt;Multiple </w:t>
            </w:r>
            <w:r w:rsidRPr="00855116">
              <w:rPr>
                <w:rFonts w:ascii="Arial" w:eastAsia="Times New Roman" w:hAnsi="Arial" w:cs="Arial"/>
                <w:b/>
                <w:sz w:val="18"/>
                <w:szCs w:val="20"/>
                <w:lang w:val="en-GB" w:eastAsia="ko-KR"/>
              </w:rPr>
              <w:t>Target S-NG-RAN Node List</w:t>
            </w:r>
          </w:p>
        </w:tc>
        <w:tc>
          <w:tcPr>
            <w:tcW w:w="1080" w:type="dxa"/>
          </w:tcPr>
          <w:p w14:paraId="0D77E76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4BF53AD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55116">
              <w:rPr>
                <w:rFonts w:ascii="Arial" w:eastAsia="Times New Roman" w:hAnsi="Arial" w:cs="Arial"/>
                <w:i/>
                <w:sz w:val="18"/>
                <w:szCs w:val="20"/>
                <w:lang w:val="en-GB"/>
              </w:rPr>
              <w:t>1</w:t>
            </w:r>
          </w:p>
        </w:tc>
        <w:tc>
          <w:tcPr>
            <w:tcW w:w="1512" w:type="dxa"/>
          </w:tcPr>
          <w:p w14:paraId="19DF8E4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3061B51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2F6C62B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w:t>
            </w:r>
          </w:p>
        </w:tc>
        <w:tc>
          <w:tcPr>
            <w:tcW w:w="1080" w:type="dxa"/>
          </w:tcPr>
          <w:p w14:paraId="6C148F0D"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336904" w:rsidRPr="00855116" w14:paraId="1EC49BA7" w14:textId="77777777" w:rsidTr="002224E8">
        <w:tc>
          <w:tcPr>
            <w:tcW w:w="2160" w:type="dxa"/>
          </w:tcPr>
          <w:p w14:paraId="5EA6D06E" w14:textId="77777777" w:rsidR="00336904" w:rsidRPr="00855116" w:rsidRDefault="00336904" w:rsidP="002224E8">
            <w:pPr>
              <w:widowControl w:val="0"/>
              <w:overflowPunct w:val="0"/>
              <w:autoSpaceDE w:val="0"/>
              <w:autoSpaceDN w:val="0"/>
              <w:adjustRightInd w:val="0"/>
              <w:spacing w:after="0"/>
              <w:ind w:left="227"/>
              <w:textAlignment w:val="baseline"/>
              <w:rPr>
                <w:rFonts w:ascii="Arial" w:eastAsia="Times New Roman" w:hAnsi="Arial"/>
                <w:b/>
                <w:sz w:val="18"/>
                <w:szCs w:val="20"/>
                <w:lang w:val="en-GB" w:eastAsia="ko-KR"/>
              </w:rPr>
            </w:pPr>
            <w:r w:rsidRPr="00855116">
              <w:rPr>
                <w:rFonts w:ascii="Arial" w:eastAsia="Times New Roman" w:hAnsi="Arial"/>
                <w:b/>
                <w:sz w:val="18"/>
                <w:szCs w:val="20"/>
                <w:lang w:val="en-GB"/>
              </w:rPr>
              <w:t xml:space="preserve">&gt;&gt;Multiple </w:t>
            </w:r>
            <w:r w:rsidRPr="00855116">
              <w:rPr>
                <w:rFonts w:ascii="Arial" w:eastAsia="Times New Roman" w:hAnsi="Arial" w:cs="Arial"/>
                <w:b/>
                <w:sz w:val="18"/>
                <w:szCs w:val="20"/>
                <w:lang w:val="en-GB" w:eastAsia="ko-KR"/>
              </w:rPr>
              <w:t>Target S-NG-RAN Node Item</w:t>
            </w:r>
          </w:p>
        </w:tc>
        <w:tc>
          <w:tcPr>
            <w:tcW w:w="1080" w:type="dxa"/>
          </w:tcPr>
          <w:p w14:paraId="409705D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7CC903C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55116">
              <w:rPr>
                <w:rFonts w:ascii="Arial" w:eastAsia="Times New Roman" w:hAnsi="Arial"/>
                <w:i/>
                <w:sz w:val="18"/>
                <w:szCs w:val="20"/>
                <w:lang w:val="en-GB"/>
              </w:rPr>
              <w:t>1 .. &lt;maxnoofTargetSNs&gt;</w:t>
            </w:r>
          </w:p>
        </w:tc>
        <w:tc>
          <w:tcPr>
            <w:tcW w:w="1512" w:type="dxa"/>
          </w:tcPr>
          <w:p w14:paraId="46A35D0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0434F77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7F0657D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w:t>
            </w:r>
          </w:p>
        </w:tc>
        <w:tc>
          <w:tcPr>
            <w:tcW w:w="1080" w:type="dxa"/>
          </w:tcPr>
          <w:p w14:paraId="316585A3"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336904" w:rsidRPr="00855116" w14:paraId="57164AB0" w14:textId="77777777" w:rsidTr="002224E8">
        <w:tc>
          <w:tcPr>
            <w:tcW w:w="2160" w:type="dxa"/>
          </w:tcPr>
          <w:p w14:paraId="77941C8C" w14:textId="77777777" w:rsidR="00336904" w:rsidRPr="00855116" w:rsidRDefault="00336904" w:rsidP="002224E8">
            <w:pPr>
              <w:widowControl w:val="0"/>
              <w:overflowPunct w:val="0"/>
              <w:autoSpaceDE w:val="0"/>
              <w:autoSpaceDN w:val="0"/>
              <w:adjustRightInd w:val="0"/>
              <w:spacing w:after="0"/>
              <w:ind w:left="340"/>
              <w:textAlignment w:val="baseline"/>
              <w:rPr>
                <w:rFonts w:ascii="Arial" w:eastAsia="Times New Roman" w:hAnsi="Arial"/>
                <w:b/>
                <w:bCs/>
                <w:sz w:val="18"/>
                <w:szCs w:val="20"/>
                <w:lang w:val="en-GB" w:eastAsia="ko-KR"/>
              </w:rPr>
            </w:pPr>
            <w:r w:rsidRPr="00855116">
              <w:rPr>
                <w:rFonts w:ascii="Arial" w:eastAsia="DengXian" w:hAnsi="Arial" w:cs="Arial"/>
                <w:sz w:val="18"/>
                <w:szCs w:val="20"/>
                <w:lang w:val="en-GB" w:eastAsia="ko-KR"/>
              </w:rPr>
              <w:t>&gt;&gt;&gt;Target S-NG-RAN node ID</w:t>
            </w:r>
          </w:p>
        </w:tc>
        <w:tc>
          <w:tcPr>
            <w:tcW w:w="1080" w:type="dxa"/>
          </w:tcPr>
          <w:p w14:paraId="0818209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cs="Arial"/>
                <w:sz w:val="18"/>
                <w:szCs w:val="20"/>
                <w:lang w:val="en-GB" w:eastAsia="ko-KR"/>
              </w:rPr>
              <w:t>M</w:t>
            </w:r>
          </w:p>
        </w:tc>
        <w:tc>
          <w:tcPr>
            <w:tcW w:w="1080" w:type="dxa"/>
          </w:tcPr>
          <w:p w14:paraId="20A82DA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6EED55B5"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cs="Arial"/>
                <w:snapToGrid w:val="0"/>
                <w:sz w:val="18"/>
                <w:szCs w:val="20"/>
                <w:lang w:val="en-GB" w:eastAsia="ko-KR"/>
              </w:rPr>
            </w:pPr>
            <w:r w:rsidRPr="00855116">
              <w:rPr>
                <w:rFonts w:ascii="Arial" w:eastAsia="Times New Roman" w:hAnsi="Arial" w:cs="Arial"/>
                <w:snapToGrid w:val="0"/>
                <w:sz w:val="18"/>
                <w:szCs w:val="20"/>
                <w:lang w:val="en-GB" w:eastAsia="ko-KR"/>
              </w:rPr>
              <w:t>Global NG-RAN Node ID</w:t>
            </w:r>
          </w:p>
          <w:p w14:paraId="21FDF75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cs="Arial"/>
                <w:snapToGrid w:val="0"/>
                <w:sz w:val="18"/>
                <w:szCs w:val="20"/>
                <w:lang w:val="en-GB" w:eastAsia="ko-KR"/>
              </w:rPr>
              <w:t>9.2.2.3</w:t>
            </w:r>
          </w:p>
        </w:tc>
        <w:tc>
          <w:tcPr>
            <w:tcW w:w="1728" w:type="dxa"/>
          </w:tcPr>
          <w:p w14:paraId="2707994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69911C1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w:t>
            </w:r>
          </w:p>
        </w:tc>
        <w:tc>
          <w:tcPr>
            <w:tcW w:w="1080" w:type="dxa"/>
          </w:tcPr>
          <w:p w14:paraId="7EEFF851"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336904" w:rsidRPr="00855116" w14:paraId="503F8A0B" w14:textId="77777777" w:rsidTr="002224E8">
        <w:tc>
          <w:tcPr>
            <w:tcW w:w="2160" w:type="dxa"/>
          </w:tcPr>
          <w:p w14:paraId="0D3C272B" w14:textId="77777777" w:rsidR="00336904" w:rsidRPr="00855116" w:rsidRDefault="00336904" w:rsidP="002224E8">
            <w:pPr>
              <w:widowControl w:val="0"/>
              <w:overflowPunct w:val="0"/>
              <w:autoSpaceDE w:val="0"/>
              <w:autoSpaceDN w:val="0"/>
              <w:adjustRightInd w:val="0"/>
              <w:spacing w:after="0"/>
              <w:ind w:left="340"/>
              <w:textAlignment w:val="baseline"/>
              <w:rPr>
                <w:rFonts w:ascii="Arial" w:eastAsia="Times New Roman" w:hAnsi="Arial"/>
                <w:b/>
                <w:bCs/>
                <w:sz w:val="18"/>
                <w:szCs w:val="20"/>
                <w:lang w:val="en-GB" w:eastAsia="ko-KR"/>
              </w:rPr>
            </w:pPr>
            <w:r w:rsidRPr="00855116">
              <w:rPr>
                <w:rFonts w:ascii="Arial" w:eastAsia="Times New Roman" w:hAnsi="Arial"/>
                <w:b/>
                <w:bCs/>
                <w:sz w:val="18"/>
                <w:szCs w:val="20"/>
                <w:lang w:val="en-GB" w:eastAsia="ko-KR"/>
              </w:rPr>
              <w:t>&gt;</w:t>
            </w:r>
            <w:r w:rsidRPr="00855116">
              <w:rPr>
                <w:rFonts w:ascii="Arial" w:eastAsia="DengXian" w:hAnsi="Arial" w:cs="Arial"/>
                <w:b/>
                <w:bCs/>
                <w:sz w:val="18"/>
                <w:szCs w:val="20"/>
                <w:lang w:val="en-GB" w:eastAsia="ko-KR"/>
              </w:rPr>
              <w:t>&gt;&gt;</w:t>
            </w:r>
            <w:r w:rsidRPr="00855116">
              <w:rPr>
                <w:rFonts w:ascii="Arial" w:eastAsia="Times New Roman" w:hAnsi="Arial"/>
                <w:b/>
                <w:bCs/>
                <w:sz w:val="18"/>
                <w:szCs w:val="20"/>
                <w:lang w:val="en-GB" w:eastAsia="ko-KR"/>
              </w:rPr>
              <w:t>Candidate PSCell List</w:t>
            </w:r>
          </w:p>
        </w:tc>
        <w:tc>
          <w:tcPr>
            <w:tcW w:w="1080" w:type="dxa"/>
          </w:tcPr>
          <w:p w14:paraId="57B75F4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30D0268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55116">
              <w:rPr>
                <w:rFonts w:ascii="Arial" w:eastAsia="Times New Roman" w:hAnsi="Arial"/>
                <w:i/>
                <w:sz w:val="18"/>
                <w:szCs w:val="20"/>
                <w:lang w:val="en-GB"/>
              </w:rPr>
              <w:t>1</w:t>
            </w:r>
          </w:p>
        </w:tc>
        <w:tc>
          <w:tcPr>
            <w:tcW w:w="1512" w:type="dxa"/>
          </w:tcPr>
          <w:p w14:paraId="3C61DD4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1173ED4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27618A04"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63F88628"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67CE41A2" w14:textId="77777777" w:rsidTr="002224E8">
        <w:tc>
          <w:tcPr>
            <w:tcW w:w="2160" w:type="dxa"/>
          </w:tcPr>
          <w:p w14:paraId="309F95D9" w14:textId="77777777" w:rsidR="00336904" w:rsidRPr="00855116" w:rsidRDefault="00336904" w:rsidP="002224E8">
            <w:pPr>
              <w:widowControl w:val="0"/>
              <w:overflowPunct w:val="0"/>
              <w:autoSpaceDE w:val="0"/>
              <w:autoSpaceDN w:val="0"/>
              <w:adjustRightInd w:val="0"/>
              <w:spacing w:after="0"/>
              <w:ind w:left="454"/>
              <w:textAlignment w:val="baseline"/>
              <w:rPr>
                <w:rFonts w:ascii="Arial" w:eastAsia="Times New Roman" w:hAnsi="Arial"/>
                <w:b/>
                <w:bCs/>
                <w:sz w:val="18"/>
                <w:szCs w:val="20"/>
                <w:lang w:val="en-GB" w:eastAsia="ko-KR"/>
              </w:rPr>
            </w:pPr>
            <w:r w:rsidRPr="00855116">
              <w:rPr>
                <w:rFonts w:ascii="Arial" w:eastAsia="Times New Roman" w:hAnsi="Arial"/>
                <w:b/>
                <w:bCs/>
                <w:sz w:val="18"/>
                <w:szCs w:val="20"/>
                <w:lang w:val="en-GB" w:eastAsia="ko-KR"/>
              </w:rPr>
              <w:t>&gt;&gt;</w:t>
            </w:r>
            <w:r w:rsidRPr="00855116">
              <w:rPr>
                <w:rFonts w:ascii="Arial" w:eastAsia="DengXian" w:hAnsi="Arial" w:cs="Arial"/>
                <w:b/>
                <w:bCs/>
                <w:sz w:val="18"/>
                <w:szCs w:val="20"/>
                <w:lang w:val="en-GB" w:eastAsia="ko-KR"/>
              </w:rPr>
              <w:t>&gt;&gt;</w:t>
            </w:r>
            <w:r w:rsidRPr="00855116">
              <w:rPr>
                <w:rFonts w:ascii="Arial" w:eastAsia="Times New Roman" w:hAnsi="Arial"/>
                <w:b/>
                <w:bCs/>
                <w:sz w:val="18"/>
                <w:szCs w:val="20"/>
                <w:lang w:val="en-GB" w:eastAsia="ko-KR"/>
              </w:rPr>
              <w:t>Candidate PSCell Item</w:t>
            </w:r>
          </w:p>
        </w:tc>
        <w:tc>
          <w:tcPr>
            <w:tcW w:w="1080" w:type="dxa"/>
          </w:tcPr>
          <w:p w14:paraId="7544751A"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5E4D6D64"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55116">
              <w:rPr>
                <w:rFonts w:ascii="Arial" w:eastAsia="Times New Roman" w:hAnsi="Arial"/>
                <w:i/>
                <w:sz w:val="18"/>
                <w:szCs w:val="20"/>
                <w:lang w:val="en-GB"/>
              </w:rPr>
              <w:t>1 .. &lt;maxnoofPSCellCandidate&gt;</w:t>
            </w:r>
          </w:p>
        </w:tc>
        <w:tc>
          <w:tcPr>
            <w:tcW w:w="1512" w:type="dxa"/>
          </w:tcPr>
          <w:p w14:paraId="5B6A746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728" w:type="dxa"/>
          </w:tcPr>
          <w:p w14:paraId="1E00CD3E"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1FCE88FC"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5169EDA2"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13D0CE38" w14:textId="77777777" w:rsidTr="002224E8">
        <w:tc>
          <w:tcPr>
            <w:tcW w:w="2160" w:type="dxa"/>
          </w:tcPr>
          <w:p w14:paraId="6EB8BF43" w14:textId="77777777" w:rsidR="00336904" w:rsidRPr="00855116" w:rsidRDefault="00336904" w:rsidP="002224E8">
            <w:pPr>
              <w:widowControl w:val="0"/>
              <w:overflowPunct w:val="0"/>
              <w:autoSpaceDE w:val="0"/>
              <w:autoSpaceDN w:val="0"/>
              <w:adjustRightInd w:val="0"/>
              <w:spacing w:after="0"/>
              <w:ind w:left="567"/>
              <w:textAlignment w:val="baseline"/>
              <w:rPr>
                <w:rFonts w:ascii="Arial" w:eastAsia="Times New Roman" w:hAnsi="Arial"/>
                <w:sz w:val="18"/>
                <w:szCs w:val="20"/>
                <w:lang w:val="en-GB" w:eastAsia="ko-KR"/>
              </w:rPr>
            </w:pPr>
            <w:r w:rsidRPr="00855116">
              <w:rPr>
                <w:rFonts w:ascii="Arial" w:eastAsia="Times New Roman" w:hAnsi="Arial"/>
                <w:sz w:val="18"/>
                <w:szCs w:val="20"/>
                <w:lang w:val="en-GB" w:eastAsia="ko-KR"/>
              </w:rPr>
              <w:t>&gt;&gt;&gt;</w:t>
            </w:r>
            <w:r w:rsidRPr="00855116">
              <w:rPr>
                <w:rFonts w:ascii="Arial" w:eastAsia="DengXian" w:hAnsi="Arial" w:cs="Arial"/>
                <w:sz w:val="18"/>
                <w:szCs w:val="20"/>
                <w:lang w:val="en-GB" w:eastAsia="ko-KR"/>
              </w:rPr>
              <w:t>&gt;&gt;</w:t>
            </w:r>
            <w:r w:rsidRPr="00855116">
              <w:rPr>
                <w:rFonts w:ascii="Arial" w:eastAsia="Times New Roman" w:hAnsi="Arial"/>
                <w:sz w:val="18"/>
                <w:szCs w:val="20"/>
                <w:lang w:val="en-GB" w:eastAsia="ko-KR"/>
              </w:rPr>
              <w:t>PSCell ID</w:t>
            </w:r>
          </w:p>
        </w:tc>
        <w:tc>
          <w:tcPr>
            <w:tcW w:w="1080" w:type="dxa"/>
          </w:tcPr>
          <w:p w14:paraId="408E5E42"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M</w:t>
            </w:r>
          </w:p>
        </w:tc>
        <w:tc>
          <w:tcPr>
            <w:tcW w:w="1080" w:type="dxa"/>
          </w:tcPr>
          <w:p w14:paraId="30C2D9A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3E23AC3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eastAsia="ko-KR"/>
              </w:rPr>
              <w:t>NR CGI 9.2.2.7</w:t>
            </w:r>
          </w:p>
        </w:tc>
        <w:tc>
          <w:tcPr>
            <w:tcW w:w="1728" w:type="dxa"/>
          </w:tcPr>
          <w:p w14:paraId="799177D7"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p>
        </w:tc>
        <w:tc>
          <w:tcPr>
            <w:tcW w:w="1080" w:type="dxa"/>
          </w:tcPr>
          <w:p w14:paraId="5CAF5B1B"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Times New Roman" w:hAnsi="Arial"/>
                <w:bCs/>
                <w:sz w:val="18"/>
                <w:szCs w:val="20"/>
                <w:lang w:val="en-GB"/>
              </w:rPr>
              <w:t>–</w:t>
            </w:r>
          </w:p>
        </w:tc>
        <w:tc>
          <w:tcPr>
            <w:tcW w:w="1080" w:type="dxa"/>
          </w:tcPr>
          <w:p w14:paraId="4E46F92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336904" w:rsidRPr="00855116" w14:paraId="36F65433" w14:textId="77777777" w:rsidTr="002224E8">
        <w:tc>
          <w:tcPr>
            <w:tcW w:w="2160" w:type="dxa"/>
          </w:tcPr>
          <w:p w14:paraId="4C8402A6"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DengXian" w:hAnsi="Arial"/>
                <w:bCs/>
                <w:sz w:val="18"/>
                <w:szCs w:val="20"/>
                <w:lang w:val="en-GB"/>
              </w:rPr>
              <w:t>S-NG-RAN node UE Slice Maximum Bit Rate</w:t>
            </w:r>
          </w:p>
        </w:tc>
        <w:tc>
          <w:tcPr>
            <w:tcW w:w="1080" w:type="dxa"/>
          </w:tcPr>
          <w:p w14:paraId="7F667F01"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DengXian" w:hAnsi="Arial"/>
                <w:sz w:val="18"/>
                <w:szCs w:val="20"/>
                <w:lang w:val="en-GB" w:eastAsia="zh-CN"/>
              </w:rPr>
              <w:t>O</w:t>
            </w:r>
          </w:p>
        </w:tc>
        <w:tc>
          <w:tcPr>
            <w:tcW w:w="1080" w:type="dxa"/>
          </w:tcPr>
          <w:p w14:paraId="1A234E5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57820925"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sz w:val="18"/>
                <w:szCs w:val="20"/>
                <w:lang w:val="en-GB" w:eastAsia="zh-CN"/>
              </w:rPr>
            </w:pPr>
            <w:r w:rsidRPr="00855116">
              <w:rPr>
                <w:rFonts w:ascii="Arial" w:eastAsia="DengXian" w:hAnsi="Arial"/>
                <w:sz w:val="18"/>
                <w:szCs w:val="20"/>
                <w:lang w:val="en-GB"/>
              </w:rPr>
              <w:t xml:space="preserve">UE Slice Maximum Bit </w:t>
            </w:r>
            <w:r w:rsidRPr="00855116">
              <w:rPr>
                <w:rFonts w:ascii="Arial" w:eastAsia="DengXian" w:hAnsi="Arial"/>
                <w:sz w:val="18"/>
                <w:szCs w:val="20"/>
                <w:lang w:val="en-GB"/>
              </w:rPr>
              <w:lastRenderedPageBreak/>
              <w:t>Rate List</w:t>
            </w:r>
          </w:p>
          <w:p w14:paraId="32A5B599"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DengXian" w:hAnsi="Arial"/>
                <w:sz w:val="18"/>
                <w:szCs w:val="20"/>
                <w:lang w:val="en-GB"/>
              </w:rPr>
              <w:t>9.2.3.167</w:t>
            </w:r>
          </w:p>
        </w:tc>
        <w:tc>
          <w:tcPr>
            <w:tcW w:w="1728" w:type="dxa"/>
          </w:tcPr>
          <w:p w14:paraId="1A346A4D"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DengXian" w:hAnsi="Arial"/>
                <w:sz w:val="18"/>
                <w:szCs w:val="20"/>
                <w:lang w:val="en-GB" w:eastAsia="zh-CN"/>
              </w:rPr>
              <w:lastRenderedPageBreak/>
              <w:t xml:space="preserve">This IE indicates the S-NG-RAN </w:t>
            </w:r>
            <w:r w:rsidRPr="00855116">
              <w:rPr>
                <w:rFonts w:ascii="Arial" w:eastAsia="DengXian" w:hAnsi="Arial"/>
                <w:sz w:val="18"/>
                <w:szCs w:val="20"/>
                <w:lang w:val="en-GB" w:eastAsia="zh-CN"/>
              </w:rPr>
              <w:lastRenderedPageBreak/>
              <w:t>node portion of the UE Slice Aggregate Maximum Bit Rate as specified in TS 23.501 [7]</w:t>
            </w:r>
          </w:p>
        </w:tc>
        <w:tc>
          <w:tcPr>
            <w:tcW w:w="1080" w:type="dxa"/>
          </w:tcPr>
          <w:p w14:paraId="67DEDCE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Cs/>
                <w:sz w:val="18"/>
                <w:szCs w:val="20"/>
                <w:lang w:val="en-GB"/>
              </w:rPr>
            </w:pPr>
            <w:r w:rsidRPr="00855116">
              <w:rPr>
                <w:rFonts w:ascii="Arial" w:eastAsia="DengXian" w:hAnsi="Arial"/>
                <w:sz w:val="18"/>
                <w:szCs w:val="20"/>
                <w:lang w:val="en-GB" w:eastAsia="zh-CN"/>
              </w:rPr>
              <w:lastRenderedPageBreak/>
              <w:t>YES</w:t>
            </w:r>
          </w:p>
        </w:tc>
        <w:tc>
          <w:tcPr>
            <w:tcW w:w="1080" w:type="dxa"/>
          </w:tcPr>
          <w:p w14:paraId="6BCD1D9F"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55116">
              <w:rPr>
                <w:rFonts w:ascii="Arial" w:eastAsia="DengXian" w:hAnsi="Arial"/>
                <w:sz w:val="18"/>
                <w:szCs w:val="20"/>
                <w:lang w:val="en-GB" w:eastAsia="zh-CN"/>
              </w:rPr>
              <w:t>ignore</w:t>
            </w:r>
          </w:p>
        </w:tc>
      </w:tr>
      <w:tr w:rsidR="00336904" w:rsidRPr="00855116" w14:paraId="4FBEB941" w14:textId="77777777" w:rsidTr="002224E8">
        <w:tc>
          <w:tcPr>
            <w:tcW w:w="2160" w:type="dxa"/>
          </w:tcPr>
          <w:p w14:paraId="2308F0AF"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bCs/>
                <w:sz w:val="18"/>
                <w:szCs w:val="20"/>
                <w:lang w:val="en-GB"/>
              </w:rPr>
            </w:pPr>
            <w:r w:rsidRPr="00855116">
              <w:rPr>
                <w:rFonts w:ascii="Arial" w:eastAsia="Times New Roman" w:hAnsi="Arial"/>
                <w:sz w:val="18"/>
                <w:szCs w:val="20"/>
                <w:lang w:val="en-GB" w:eastAsia="zh-CN"/>
              </w:rPr>
              <w:t xml:space="preserve">Management Based MDT PLMN </w:t>
            </w:r>
            <w:r w:rsidRPr="00855116">
              <w:rPr>
                <w:rFonts w:ascii="Arial" w:eastAsia="Times New Roman" w:hAnsi="Arial" w:hint="eastAsia"/>
                <w:sz w:val="18"/>
                <w:szCs w:val="20"/>
                <w:lang w:eastAsia="zh-CN"/>
              </w:rPr>
              <w:t xml:space="preserve">Modification </w:t>
            </w:r>
            <w:r w:rsidRPr="00855116">
              <w:rPr>
                <w:rFonts w:ascii="Arial" w:eastAsia="Times New Roman" w:hAnsi="Arial"/>
                <w:sz w:val="18"/>
                <w:szCs w:val="20"/>
                <w:lang w:val="en-GB" w:eastAsia="zh-CN"/>
              </w:rPr>
              <w:t>List</w:t>
            </w:r>
          </w:p>
        </w:tc>
        <w:tc>
          <w:tcPr>
            <w:tcW w:w="1080" w:type="dxa"/>
          </w:tcPr>
          <w:p w14:paraId="29064058"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sz w:val="18"/>
                <w:szCs w:val="20"/>
                <w:lang w:val="en-GB" w:eastAsia="zh-CN"/>
              </w:rPr>
            </w:pPr>
            <w:r w:rsidRPr="00855116">
              <w:rPr>
                <w:rFonts w:ascii="Arial" w:eastAsia="Times New Roman" w:hAnsi="Arial" w:hint="eastAsia"/>
                <w:sz w:val="18"/>
                <w:szCs w:val="20"/>
                <w:lang w:val="en-GB" w:eastAsia="zh-CN"/>
              </w:rPr>
              <w:t>O</w:t>
            </w:r>
          </w:p>
        </w:tc>
        <w:tc>
          <w:tcPr>
            <w:tcW w:w="1080" w:type="dxa"/>
          </w:tcPr>
          <w:p w14:paraId="6FDF307B"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512" w:type="dxa"/>
          </w:tcPr>
          <w:p w14:paraId="6053C795" w14:textId="77777777" w:rsidR="00336904" w:rsidRPr="00855116" w:rsidRDefault="00336904" w:rsidP="002224E8">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855116">
              <w:rPr>
                <w:rFonts w:ascii="Arial" w:eastAsia="Times New Roman" w:hAnsi="Arial"/>
                <w:sz w:val="18"/>
                <w:szCs w:val="20"/>
                <w:lang w:val="en-GB"/>
              </w:rPr>
              <w:t xml:space="preserve">MDT PLMN </w:t>
            </w:r>
            <w:r w:rsidRPr="00855116">
              <w:rPr>
                <w:rFonts w:ascii="Arial" w:eastAsia="SimSun" w:hAnsi="Arial" w:hint="eastAsia"/>
                <w:sz w:val="18"/>
                <w:szCs w:val="20"/>
                <w:lang w:eastAsia="zh-CN"/>
              </w:rPr>
              <w:t xml:space="preserve">Modification </w:t>
            </w:r>
            <w:r w:rsidRPr="00855116">
              <w:rPr>
                <w:rFonts w:ascii="Arial" w:eastAsia="Times New Roman" w:hAnsi="Arial"/>
                <w:sz w:val="18"/>
                <w:szCs w:val="20"/>
                <w:lang w:val="en-GB"/>
              </w:rPr>
              <w:t>List</w:t>
            </w:r>
          </w:p>
          <w:p w14:paraId="091C845C"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sz w:val="18"/>
                <w:szCs w:val="20"/>
                <w:lang w:val="en-GB"/>
              </w:rPr>
            </w:pPr>
            <w:r w:rsidRPr="00855116">
              <w:rPr>
                <w:rFonts w:ascii="Arial" w:eastAsia="Times New Roman" w:hAnsi="Arial"/>
                <w:sz w:val="18"/>
                <w:szCs w:val="20"/>
                <w:lang w:val="en-GB"/>
              </w:rPr>
              <w:t>9.2.3.169</w:t>
            </w:r>
          </w:p>
        </w:tc>
        <w:tc>
          <w:tcPr>
            <w:tcW w:w="1728" w:type="dxa"/>
          </w:tcPr>
          <w:p w14:paraId="260E801C" w14:textId="77777777" w:rsidR="00336904" w:rsidRPr="00855116" w:rsidRDefault="00336904" w:rsidP="002224E8">
            <w:pPr>
              <w:widowControl w:val="0"/>
              <w:overflowPunct w:val="0"/>
              <w:autoSpaceDE w:val="0"/>
              <w:autoSpaceDN w:val="0"/>
              <w:adjustRightInd w:val="0"/>
              <w:spacing w:after="0"/>
              <w:textAlignment w:val="baseline"/>
              <w:rPr>
                <w:rFonts w:ascii="Arial" w:eastAsia="DengXian" w:hAnsi="Arial"/>
                <w:sz w:val="18"/>
                <w:szCs w:val="20"/>
                <w:lang w:val="en-GB" w:eastAsia="zh-CN"/>
              </w:rPr>
            </w:pPr>
          </w:p>
        </w:tc>
        <w:tc>
          <w:tcPr>
            <w:tcW w:w="1080" w:type="dxa"/>
          </w:tcPr>
          <w:p w14:paraId="15557EFA"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DengXian" w:hAnsi="Arial"/>
                <w:sz w:val="18"/>
                <w:szCs w:val="20"/>
                <w:lang w:val="en-GB" w:eastAsia="zh-CN"/>
              </w:rPr>
            </w:pPr>
            <w:r w:rsidRPr="00855116">
              <w:rPr>
                <w:rFonts w:ascii="Arial" w:eastAsia="Times New Roman" w:hAnsi="Arial" w:hint="eastAsia"/>
                <w:sz w:val="18"/>
                <w:szCs w:val="20"/>
                <w:lang w:val="en-GB" w:eastAsia="zh-CN"/>
              </w:rPr>
              <w:t>Y</w:t>
            </w:r>
            <w:r w:rsidRPr="00855116">
              <w:rPr>
                <w:rFonts w:ascii="Arial" w:eastAsia="Times New Roman" w:hAnsi="Arial"/>
                <w:sz w:val="18"/>
                <w:szCs w:val="20"/>
                <w:lang w:val="en-GB" w:eastAsia="zh-CN"/>
              </w:rPr>
              <w:t>ES</w:t>
            </w:r>
          </w:p>
        </w:tc>
        <w:tc>
          <w:tcPr>
            <w:tcW w:w="1080" w:type="dxa"/>
          </w:tcPr>
          <w:p w14:paraId="0BF4F745"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DengXian" w:hAnsi="Arial"/>
                <w:sz w:val="18"/>
                <w:szCs w:val="20"/>
                <w:lang w:val="en-GB" w:eastAsia="zh-CN"/>
              </w:rPr>
            </w:pPr>
            <w:r w:rsidRPr="00855116">
              <w:rPr>
                <w:rFonts w:ascii="Arial" w:eastAsia="Times New Roman" w:hAnsi="Arial"/>
                <w:sz w:val="18"/>
                <w:szCs w:val="20"/>
                <w:lang w:val="en-GB" w:eastAsia="zh-CN"/>
              </w:rPr>
              <w:t>ignore</w:t>
            </w:r>
          </w:p>
        </w:tc>
      </w:tr>
      <w:tr w:rsidR="00336904" w:rsidRPr="00855116" w14:paraId="7284F1DE" w14:textId="77777777" w:rsidTr="002224E8">
        <w:trPr>
          <w:ins w:id="226" w:author="Google (Jing)" w:date="2023-07-26T13:52:00Z"/>
        </w:trPr>
        <w:tc>
          <w:tcPr>
            <w:tcW w:w="2160" w:type="dxa"/>
          </w:tcPr>
          <w:p w14:paraId="62D5CC60" w14:textId="77777777" w:rsidR="00336904" w:rsidRPr="00855116" w:rsidRDefault="00336904" w:rsidP="002224E8">
            <w:pPr>
              <w:widowControl w:val="0"/>
              <w:overflowPunct w:val="0"/>
              <w:autoSpaceDE w:val="0"/>
              <w:autoSpaceDN w:val="0"/>
              <w:adjustRightInd w:val="0"/>
              <w:spacing w:after="0"/>
              <w:textAlignment w:val="baseline"/>
              <w:rPr>
                <w:ins w:id="227" w:author="Google (Jing)" w:date="2023-07-26T13:52:00Z"/>
                <w:rFonts w:ascii="Arial" w:eastAsia="Times New Roman" w:hAnsi="Arial"/>
                <w:sz w:val="18"/>
                <w:szCs w:val="20"/>
                <w:lang w:val="en-GB" w:eastAsia="zh-CN"/>
              </w:rPr>
            </w:pPr>
            <w:ins w:id="228" w:author="Google (Jing)" w:date="2023-07-26T13:52:00Z">
              <w:r>
                <w:rPr>
                  <w:rFonts w:ascii="Arial" w:eastAsia="Times New Roman" w:hAnsi="Arial"/>
                  <w:sz w:val="18"/>
                  <w:szCs w:val="20"/>
                  <w:lang w:val="en-GB"/>
                </w:rPr>
                <w:t xml:space="preserve">Reference </w:t>
              </w:r>
              <w:r w:rsidRPr="00855116">
                <w:rPr>
                  <w:rFonts w:ascii="Arial" w:eastAsia="Times New Roman" w:hAnsi="Arial"/>
                  <w:sz w:val="18"/>
                  <w:szCs w:val="20"/>
                  <w:lang w:val="en-GB"/>
                </w:rPr>
                <w:t>SCG Configuration Query</w:t>
              </w:r>
            </w:ins>
          </w:p>
        </w:tc>
        <w:tc>
          <w:tcPr>
            <w:tcW w:w="1080" w:type="dxa"/>
          </w:tcPr>
          <w:p w14:paraId="3F0E6FF1" w14:textId="77777777" w:rsidR="00336904" w:rsidRPr="00855116" w:rsidRDefault="00336904" w:rsidP="002224E8">
            <w:pPr>
              <w:widowControl w:val="0"/>
              <w:overflowPunct w:val="0"/>
              <w:autoSpaceDE w:val="0"/>
              <w:autoSpaceDN w:val="0"/>
              <w:adjustRightInd w:val="0"/>
              <w:spacing w:after="0"/>
              <w:textAlignment w:val="baseline"/>
              <w:rPr>
                <w:ins w:id="229" w:author="Google (Jing)" w:date="2023-07-26T13:52:00Z"/>
                <w:rFonts w:ascii="Arial" w:eastAsia="Times New Roman" w:hAnsi="Arial"/>
                <w:sz w:val="18"/>
                <w:szCs w:val="20"/>
                <w:lang w:val="en-GB" w:eastAsia="zh-CN"/>
              </w:rPr>
            </w:pPr>
            <w:ins w:id="230" w:author="Google (Jing)" w:date="2023-07-26T13:52:00Z">
              <w:r w:rsidRPr="00855116">
                <w:rPr>
                  <w:rFonts w:ascii="Arial" w:eastAsia="SimSun" w:hAnsi="Arial"/>
                  <w:sz w:val="18"/>
                  <w:szCs w:val="20"/>
                  <w:lang w:val="en-GB" w:eastAsia="zh-CN"/>
                </w:rPr>
                <w:t>O</w:t>
              </w:r>
            </w:ins>
          </w:p>
        </w:tc>
        <w:tc>
          <w:tcPr>
            <w:tcW w:w="1080" w:type="dxa"/>
          </w:tcPr>
          <w:p w14:paraId="27E94E10" w14:textId="77777777" w:rsidR="00336904" w:rsidRPr="00855116" w:rsidRDefault="00336904" w:rsidP="002224E8">
            <w:pPr>
              <w:widowControl w:val="0"/>
              <w:overflowPunct w:val="0"/>
              <w:autoSpaceDE w:val="0"/>
              <w:autoSpaceDN w:val="0"/>
              <w:adjustRightInd w:val="0"/>
              <w:spacing w:after="0"/>
              <w:textAlignment w:val="baseline"/>
              <w:rPr>
                <w:ins w:id="231" w:author="Google (Jing)" w:date="2023-07-26T13:52:00Z"/>
                <w:rFonts w:ascii="Arial" w:eastAsia="Times New Roman" w:hAnsi="Arial"/>
                <w:i/>
                <w:sz w:val="18"/>
                <w:szCs w:val="20"/>
                <w:lang w:val="en-GB"/>
              </w:rPr>
            </w:pPr>
          </w:p>
        </w:tc>
        <w:tc>
          <w:tcPr>
            <w:tcW w:w="1512" w:type="dxa"/>
          </w:tcPr>
          <w:p w14:paraId="3C6489AA" w14:textId="77777777" w:rsidR="00336904" w:rsidRPr="00855116" w:rsidRDefault="00336904" w:rsidP="002224E8">
            <w:pPr>
              <w:keepNext/>
              <w:keepLines/>
              <w:overflowPunct w:val="0"/>
              <w:autoSpaceDE w:val="0"/>
              <w:autoSpaceDN w:val="0"/>
              <w:adjustRightInd w:val="0"/>
              <w:spacing w:after="0"/>
              <w:textAlignment w:val="baseline"/>
              <w:rPr>
                <w:ins w:id="232" w:author="Google (Jing)" w:date="2023-07-26T13:52:00Z"/>
                <w:rFonts w:ascii="Arial" w:eastAsia="Times New Roman" w:hAnsi="Arial"/>
                <w:sz w:val="18"/>
                <w:szCs w:val="20"/>
                <w:lang w:val="en-GB"/>
              </w:rPr>
            </w:pPr>
            <w:ins w:id="233" w:author="Google (Jing)" w:date="2023-07-26T13:52:00Z">
              <w:r w:rsidRPr="00882990">
                <w:rPr>
                  <w:rFonts w:ascii="Arial" w:eastAsia="SimSun" w:hAnsi="Arial"/>
                  <w:sz w:val="18"/>
                  <w:szCs w:val="20"/>
                  <w:lang w:val="en-GB" w:eastAsia="en-US"/>
                </w:rPr>
                <w:t>ENUMERATED (true, ...)</w:t>
              </w:r>
            </w:ins>
          </w:p>
        </w:tc>
        <w:tc>
          <w:tcPr>
            <w:tcW w:w="1728" w:type="dxa"/>
          </w:tcPr>
          <w:p w14:paraId="78020E07" w14:textId="77777777" w:rsidR="00336904" w:rsidRPr="00855116" w:rsidRDefault="00336904" w:rsidP="002224E8">
            <w:pPr>
              <w:widowControl w:val="0"/>
              <w:overflowPunct w:val="0"/>
              <w:autoSpaceDE w:val="0"/>
              <w:autoSpaceDN w:val="0"/>
              <w:adjustRightInd w:val="0"/>
              <w:spacing w:after="0"/>
              <w:textAlignment w:val="baseline"/>
              <w:rPr>
                <w:ins w:id="234" w:author="Google (Jing)" w:date="2023-07-26T13:52:00Z"/>
                <w:rFonts w:ascii="Arial" w:eastAsia="DengXian" w:hAnsi="Arial"/>
                <w:sz w:val="18"/>
                <w:szCs w:val="20"/>
                <w:lang w:val="en-GB" w:eastAsia="zh-CN"/>
              </w:rPr>
            </w:pPr>
          </w:p>
        </w:tc>
        <w:tc>
          <w:tcPr>
            <w:tcW w:w="1080" w:type="dxa"/>
          </w:tcPr>
          <w:p w14:paraId="01E1297E" w14:textId="77777777" w:rsidR="00336904" w:rsidRPr="00855116" w:rsidRDefault="00336904" w:rsidP="002224E8">
            <w:pPr>
              <w:widowControl w:val="0"/>
              <w:overflowPunct w:val="0"/>
              <w:autoSpaceDE w:val="0"/>
              <w:autoSpaceDN w:val="0"/>
              <w:adjustRightInd w:val="0"/>
              <w:spacing w:after="0"/>
              <w:jc w:val="center"/>
              <w:textAlignment w:val="baseline"/>
              <w:rPr>
                <w:ins w:id="235" w:author="Google (Jing)" w:date="2023-07-26T13:52:00Z"/>
                <w:rFonts w:ascii="Arial" w:eastAsia="Times New Roman" w:hAnsi="Arial"/>
                <w:sz w:val="18"/>
                <w:szCs w:val="20"/>
                <w:lang w:val="en-GB" w:eastAsia="zh-CN"/>
              </w:rPr>
            </w:pPr>
            <w:ins w:id="236" w:author="Google (Jing)" w:date="2023-07-26T13:52:00Z">
              <w:r w:rsidRPr="00855116">
                <w:rPr>
                  <w:rFonts w:ascii="Arial" w:eastAsia="Times New Roman" w:hAnsi="Arial"/>
                  <w:bCs/>
                  <w:sz w:val="18"/>
                  <w:szCs w:val="20"/>
                  <w:lang w:val="en-GB" w:eastAsia="zh-CN"/>
                </w:rPr>
                <w:t>YES</w:t>
              </w:r>
            </w:ins>
          </w:p>
        </w:tc>
        <w:tc>
          <w:tcPr>
            <w:tcW w:w="1080" w:type="dxa"/>
          </w:tcPr>
          <w:p w14:paraId="36017F7F" w14:textId="77777777" w:rsidR="00336904" w:rsidRPr="00855116" w:rsidRDefault="00336904" w:rsidP="002224E8">
            <w:pPr>
              <w:widowControl w:val="0"/>
              <w:overflowPunct w:val="0"/>
              <w:autoSpaceDE w:val="0"/>
              <w:autoSpaceDN w:val="0"/>
              <w:adjustRightInd w:val="0"/>
              <w:spacing w:after="0"/>
              <w:jc w:val="center"/>
              <w:textAlignment w:val="baseline"/>
              <w:rPr>
                <w:ins w:id="237" w:author="Google (Jing)" w:date="2023-07-26T13:52:00Z"/>
                <w:rFonts w:ascii="Arial" w:eastAsia="Times New Roman" w:hAnsi="Arial"/>
                <w:sz w:val="18"/>
                <w:szCs w:val="20"/>
                <w:lang w:val="en-GB" w:eastAsia="zh-CN"/>
              </w:rPr>
            </w:pPr>
            <w:ins w:id="238" w:author="Google (Jing)" w:date="2023-07-26T13:52:00Z">
              <w:r w:rsidRPr="00855116">
                <w:rPr>
                  <w:rFonts w:ascii="Arial" w:eastAsia="Times New Roman" w:hAnsi="Arial"/>
                  <w:sz w:val="18"/>
                  <w:szCs w:val="20"/>
                  <w:lang w:val="en-GB" w:eastAsia="zh-CN"/>
                </w:rPr>
                <w:t>ignore</w:t>
              </w:r>
            </w:ins>
          </w:p>
        </w:tc>
      </w:tr>
    </w:tbl>
    <w:p w14:paraId="713FD478" w14:textId="77777777" w:rsidR="00336904" w:rsidRPr="00855116" w:rsidRDefault="00336904" w:rsidP="00336904">
      <w:pPr>
        <w:widowControl w:val="0"/>
        <w:overflowPunct w:val="0"/>
        <w:autoSpaceDE w:val="0"/>
        <w:autoSpaceDN w:val="0"/>
        <w:adjustRightInd w:val="0"/>
        <w:spacing w:after="180"/>
        <w:textAlignment w:val="baseline"/>
        <w:rPr>
          <w:rFonts w:eastAsia="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904" w:rsidRPr="00855116" w14:paraId="670B4F9B" w14:textId="77777777" w:rsidTr="002224E8">
        <w:tc>
          <w:tcPr>
            <w:tcW w:w="3686" w:type="dxa"/>
          </w:tcPr>
          <w:p w14:paraId="38C7057E"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Range bound</w:t>
            </w:r>
          </w:p>
        </w:tc>
        <w:tc>
          <w:tcPr>
            <w:tcW w:w="5670" w:type="dxa"/>
          </w:tcPr>
          <w:p w14:paraId="462A7D07" w14:textId="77777777" w:rsidR="00336904" w:rsidRPr="00855116" w:rsidRDefault="00336904"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855116">
              <w:rPr>
                <w:rFonts w:ascii="Arial" w:eastAsia="Times New Roman" w:hAnsi="Arial"/>
                <w:b/>
                <w:sz w:val="18"/>
                <w:szCs w:val="20"/>
                <w:lang w:val="en-GB"/>
              </w:rPr>
              <w:t>Explanation</w:t>
            </w:r>
          </w:p>
        </w:tc>
      </w:tr>
      <w:tr w:rsidR="00336904" w:rsidRPr="00855116" w14:paraId="3F15491F" w14:textId="77777777" w:rsidTr="002224E8">
        <w:tc>
          <w:tcPr>
            <w:tcW w:w="3686" w:type="dxa"/>
          </w:tcPr>
          <w:p w14:paraId="37F9D3E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maxnoofPDUSessions</w:t>
            </w:r>
          </w:p>
        </w:tc>
        <w:tc>
          <w:tcPr>
            <w:tcW w:w="5670" w:type="dxa"/>
          </w:tcPr>
          <w:p w14:paraId="0642787F"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rPr>
              <w:t>Maximum no. of PDU sessions. Value is 256</w:t>
            </w:r>
          </w:p>
        </w:tc>
      </w:tr>
      <w:tr w:rsidR="00336904" w:rsidRPr="00855116" w14:paraId="3395A948" w14:textId="77777777" w:rsidTr="002224E8">
        <w:tc>
          <w:tcPr>
            <w:tcW w:w="3686" w:type="dxa"/>
          </w:tcPr>
          <w:p w14:paraId="2EA311D0"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hint="eastAsia"/>
                <w:sz w:val="18"/>
                <w:szCs w:val="20"/>
                <w:lang w:val="en-GB" w:eastAsia="ko-KR"/>
              </w:rPr>
              <w:t>maxnoofPSCellCandidate</w:t>
            </w:r>
          </w:p>
        </w:tc>
        <w:tc>
          <w:tcPr>
            <w:tcW w:w="5670" w:type="dxa"/>
          </w:tcPr>
          <w:p w14:paraId="40EF3373"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rPr>
            </w:pPr>
            <w:r w:rsidRPr="00855116">
              <w:rPr>
                <w:rFonts w:ascii="Arial" w:eastAsia="Times New Roman" w:hAnsi="Arial"/>
                <w:sz w:val="18"/>
                <w:szCs w:val="20"/>
                <w:lang w:val="en-GB" w:eastAsia="ko-KR"/>
              </w:rPr>
              <w:t>Maximum no. of PSCell candidates. Value is 8</w:t>
            </w:r>
          </w:p>
        </w:tc>
      </w:tr>
      <w:tr w:rsidR="00336904" w:rsidRPr="00855116" w14:paraId="660FACF4" w14:textId="77777777" w:rsidTr="002224E8">
        <w:tc>
          <w:tcPr>
            <w:tcW w:w="3686" w:type="dxa"/>
          </w:tcPr>
          <w:p w14:paraId="0F8BF538"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maxnoofTargetSNs</w:t>
            </w:r>
          </w:p>
        </w:tc>
        <w:tc>
          <w:tcPr>
            <w:tcW w:w="5670" w:type="dxa"/>
          </w:tcPr>
          <w:p w14:paraId="074B1274" w14:textId="77777777" w:rsidR="00336904" w:rsidRPr="00855116" w:rsidRDefault="00336904"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55116">
              <w:rPr>
                <w:rFonts w:ascii="Arial" w:eastAsia="Times New Roman" w:hAnsi="Arial"/>
                <w:sz w:val="18"/>
                <w:szCs w:val="20"/>
                <w:lang w:val="en-GB"/>
              </w:rPr>
              <w:t>Maximum no. of the target S-NG-RAN nodes. Value is 8</w:t>
            </w:r>
          </w:p>
        </w:tc>
      </w:tr>
    </w:tbl>
    <w:p w14:paraId="026AEB0E" w14:textId="77777777" w:rsidR="00336904" w:rsidRDefault="00336904" w:rsidP="00336904">
      <w:pPr>
        <w:jc w:val="center"/>
        <w:rPr>
          <w:b/>
          <w:color w:val="FF0000"/>
        </w:rPr>
      </w:pPr>
    </w:p>
    <w:p w14:paraId="19D99E27" w14:textId="77777777" w:rsidR="00D67423" w:rsidRDefault="00D67423" w:rsidP="00D67423">
      <w:pPr>
        <w:jc w:val="center"/>
        <w:rPr>
          <w:b/>
          <w:color w:val="FF0000"/>
        </w:rPr>
      </w:pPr>
      <w:r>
        <w:rPr>
          <w:b/>
          <w:color w:val="FF0000"/>
        </w:rPr>
        <w:t>&lt;&lt;&lt;&lt;&lt;&lt; NEXT CHANGE, SKIP UNCHANGED &gt;&gt;&gt;&gt;</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446E9478" w14:textId="219A6AE7" w:rsidR="008A1BEA" w:rsidRDefault="008A1BEA" w:rsidP="008A1BEA">
      <w:pPr>
        <w:pStyle w:val="Heading1"/>
      </w:pPr>
      <w:r>
        <w:t>TP for TS 38.473 BL CR</w:t>
      </w:r>
    </w:p>
    <w:p w14:paraId="3EADF827" w14:textId="3C8186F4" w:rsidR="00D73AB1" w:rsidRPr="00EA5FA7" w:rsidRDefault="00D73AB1" w:rsidP="00D73AB1">
      <w:pPr>
        <w:pStyle w:val="Heading3"/>
        <w:ind w:left="720" w:hanging="720"/>
      </w:pPr>
      <w:r w:rsidRPr="00EA5FA7">
        <w:t>8.3.1</w:t>
      </w:r>
      <w:r w:rsidRPr="00EA5FA7">
        <w:tab/>
        <w:t xml:space="preserve">UE Context Setup </w:t>
      </w:r>
    </w:p>
    <w:p w14:paraId="3315B33B" w14:textId="77777777" w:rsidR="00D73AB1" w:rsidRPr="00EA5FA7" w:rsidRDefault="00D73AB1" w:rsidP="00D73AB1">
      <w:pPr>
        <w:pStyle w:val="Heading4"/>
        <w:numPr>
          <w:ilvl w:val="0"/>
          <w:numId w:val="0"/>
        </w:numPr>
        <w:ind w:left="864" w:hanging="864"/>
        <w:rPr>
          <w:lang w:eastAsia="zh-CN"/>
        </w:rPr>
      </w:pPr>
      <w:r w:rsidRPr="00EA5FA7">
        <w:t>8.3.1.1</w:t>
      </w:r>
      <w:r w:rsidRPr="00EA5FA7">
        <w:tab/>
        <w:t>General</w:t>
      </w:r>
    </w:p>
    <w:p w14:paraId="6289A7B6" w14:textId="77777777" w:rsidR="00D73AB1" w:rsidRPr="00EA5FA7" w:rsidRDefault="00D73AB1" w:rsidP="00D73AB1">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5F3E3AE" w14:textId="77777777" w:rsidR="00D73AB1" w:rsidRPr="00EA5FA7" w:rsidRDefault="00D73AB1" w:rsidP="00D73AB1">
      <w:pPr>
        <w:pStyle w:val="Heading4"/>
        <w:numPr>
          <w:ilvl w:val="0"/>
          <w:numId w:val="0"/>
        </w:numPr>
      </w:pPr>
      <w:r w:rsidRPr="00EA5FA7">
        <w:t>8.3.1.2</w:t>
      </w:r>
      <w:r w:rsidRPr="00EA5FA7">
        <w:tab/>
        <w:t>Successful Operation</w:t>
      </w:r>
    </w:p>
    <w:p w14:paraId="2BA54828" w14:textId="174EBA84" w:rsidR="00D73AB1" w:rsidRDefault="00D73AB1" w:rsidP="00D73AB1">
      <w:pPr>
        <w:jc w:val="center"/>
        <w:rPr>
          <w:b/>
          <w:color w:val="FF0000"/>
        </w:rPr>
      </w:pPr>
      <w:r>
        <w:rPr>
          <w:b/>
          <w:color w:val="FF0000"/>
        </w:rPr>
        <w:t>&lt;&lt;&lt;&lt;&lt;&lt; Skip Unchanged &gt;&gt;&gt;&gt;</w:t>
      </w:r>
    </w:p>
    <w:p w14:paraId="00D6FA4F" w14:textId="77777777" w:rsidR="00B51E18" w:rsidRPr="00B51E18" w:rsidRDefault="00B51E18" w:rsidP="00B51E18">
      <w:pPr>
        <w:overflowPunct w:val="0"/>
        <w:autoSpaceDE w:val="0"/>
        <w:autoSpaceDN w:val="0"/>
        <w:adjustRightInd w:val="0"/>
        <w:spacing w:after="180"/>
        <w:textAlignment w:val="baseline"/>
        <w:rPr>
          <w:rFonts w:eastAsia="Times New Roman"/>
          <w:sz w:val="20"/>
          <w:szCs w:val="20"/>
          <w:lang w:val="en-IN" w:eastAsia="ko-KR"/>
        </w:rPr>
      </w:pPr>
      <w:r w:rsidRPr="00B51E18">
        <w:rPr>
          <w:rFonts w:eastAsia="Times New Roman"/>
          <w:sz w:val="20"/>
          <w:szCs w:val="20"/>
          <w:lang w:val="en-IN" w:eastAsia="ko-KR"/>
        </w:rPr>
        <w:t>If the </w:t>
      </w:r>
      <w:r w:rsidRPr="00B51E18">
        <w:rPr>
          <w:rFonts w:eastAsia="Times New Roman"/>
          <w:i/>
          <w:iCs/>
          <w:sz w:val="20"/>
          <w:szCs w:val="20"/>
          <w:lang w:val="en-IN" w:eastAsia="ko-KR"/>
        </w:rPr>
        <w:t>TwoPHRModeMCG</w:t>
      </w:r>
      <w:r w:rsidRPr="00B51E18">
        <w:rPr>
          <w:rFonts w:eastAsia="Times New Roman"/>
          <w:sz w:val="20"/>
          <w:szCs w:val="20"/>
          <w:lang w:val="en-IN" w:eastAsia="ko-KR"/>
        </w:rPr>
        <w:t xml:space="preserve"> IE or the </w:t>
      </w:r>
      <w:r w:rsidRPr="00B51E18">
        <w:rPr>
          <w:rFonts w:eastAsia="Times New Roman"/>
          <w:i/>
          <w:iCs/>
          <w:sz w:val="20"/>
          <w:szCs w:val="20"/>
          <w:lang w:val="en-IN" w:eastAsia="ko-KR"/>
        </w:rPr>
        <w:t>TwoPHRModeSCG</w:t>
      </w:r>
      <w:r w:rsidRPr="00B51E18">
        <w:rPr>
          <w:rFonts w:eastAsia="Times New Roman"/>
          <w:sz w:val="20"/>
          <w:szCs w:val="20"/>
          <w:lang w:val="en-IN" w:eastAsia="ko-KR"/>
        </w:rPr>
        <w:t xml:space="preserve"> IE is contained in the </w:t>
      </w:r>
      <w:r w:rsidRPr="00B51E18">
        <w:rPr>
          <w:rFonts w:eastAsia="Times New Roman"/>
          <w:i/>
          <w:iCs/>
          <w:sz w:val="20"/>
          <w:szCs w:val="20"/>
          <w:lang w:val="en-IN" w:eastAsia="ko-KR"/>
        </w:rPr>
        <w:t>DU to CU RRC Information</w:t>
      </w:r>
      <w:r w:rsidRPr="00B51E18">
        <w:rPr>
          <w:rFonts w:eastAsia="Times New Roman"/>
          <w:sz w:val="20"/>
          <w:szCs w:val="20"/>
          <w:lang w:val="en-IN" w:eastAsia="ko-KR"/>
        </w:rPr>
        <w:t xml:space="preserve"> IE that is included in the UE CONTEXT SETUP RESPONSE message, the gNB-CU shall, if supported, use this value </w:t>
      </w:r>
      <w:r w:rsidRPr="00B51E18">
        <w:rPr>
          <w:rFonts w:eastAsia="Times New Roman"/>
          <w:sz w:val="20"/>
          <w:szCs w:val="20"/>
          <w:lang w:val="en-GB" w:eastAsia="zh-CN"/>
        </w:rPr>
        <w:t>as described in TS 38.331 [8]</w:t>
      </w:r>
      <w:r w:rsidRPr="00B51E18">
        <w:rPr>
          <w:rFonts w:eastAsia="Times New Roman"/>
          <w:sz w:val="20"/>
          <w:szCs w:val="20"/>
          <w:lang w:val="en-IN" w:eastAsia="ko-KR"/>
        </w:rPr>
        <w:t>.</w:t>
      </w:r>
    </w:p>
    <w:p w14:paraId="524D50EF" w14:textId="77777777" w:rsidR="00B51E18" w:rsidRPr="00B51E18" w:rsidRDefault="00B51E18" w:rsidP="00B51E18">
      <w:pPr>
        <w:overflowPunct w:val="0"/>
        <w:autoSpaceDE w:val="0"/>
        <w:autoSpaceDN w:val="0"/>
        <w:adjustRightInd w:val="0"/>
        <w:spacing w:after="180"/>
        <w:textAlignment w:val="baseline"/>
        <w:rPr>
          <w:rFonts w:eastAsia="Times New Roman"/>
          <w:sz w:val="20"/>
          <w:szCs w:val="20"/>
          <w:lang w:val="en-GB" w:eastAsia="ko-KR"/>
        </w:rPr>
      </w:pPr>
      <w:r w:rsidRPr="00B51E18">
        <w:rPr>
          <w:rFonts w:eastAsia="Times New Roman"/>
          <w:sz w:val="20"/>
          <w:szCs w:val="20"/>
          <w:lang w:val="en-GB" w:eastAsia="ko-KR"/>
        </w:rPr>
        <w:t xml:space="preserve">If the </w:t>
      </w:r>
      <w:r w:rsidRPr="00B51E18">
        <w:rPr>
          <w:rFonts w:eastAsia="Times New Roman"/>
          <w:i/>
          <w:sz w:val="20"/>
          <w:szCs w:val="20"/>
          <w:lang w:val="en-GB" w:eastAsia="ko-KR"/>
        </w:rPr>
        <w:t>MBSInterestIndication</w:t>
      </w:r>
      <w:r w:rsidRPr="00B51E18">
        <w:rPr>
          <w:rFonts w:eastAsia="Times New Roman"/>
          <w:sz w:val="20"/>
          <w:szCs w:val="20"/>
          <w:lang w:val="en-GB" w:eastAsia="ko-KR"/>
        </w:rPr>
        <w:t xml:space="preserve"> IE is included in the </w:t>
      </w:r>
      <w:r w:rsidRPr="00B51E18">
        <w:rPr>
          <w:rFonts w:eastAsia="Times New Roman"/>
          <w:i/>
          <w:sz w:val="20"/>
          <w:szCs w:val="20"/>
          <w:lang w:val="en-GB" w:eastAsia="ko-KR"/>
        </w:rPr>
        <w:t>CU to DU RRC Information</w:t>
      </w:r>
      <w:r w:rsidRPr="00B51E18">
        <w:rPr>
          <w:rFonts w:eastAsia="Times New Roman"/>
          <w:sz w:val="20"/>
          <w:szCs w:val="20"/>
          <w:lang w:val="en-GB" w:eastAsia="ko-KR"/>
        </w:rPr>
        <w:t xml:space="preserve"> IE in the UE CONTEXT SETUP REQUEST message, the gNB-DU shall, if supported, take it into account when configuring resources for the UE.</w:t>
      </w:r>
    </w:p>
    <w:p w14:paraId="7B26CF6B" w14:textId="77777777" w:rsidR="00B51E18" w:rsidRPr="00B51E18" w:rsidRDefault="00B51E18" w:rsidP="00B51E18">
      <w:pPr>
        <w:overflowPunct w:val="0"/>
        <w:autoSpaceDE w:val="0"/>
        <w:autoSpaceDN w:val="0"/>
        <w:adjustRightInd w:val="0"/>
        <w:spacing w:after="180"/>
        <w:textAlignment w:val="baseline"/>
        <w:rPr>
          <w:rFonts w:eastAsia="Times New Roman"/>
          <w:sz w:val="20"/>
          <w:szCs w:val="20"/>
          <w:lang w:val="en-GB" w:eastAsia="ko-KR"/>
        </w:rPr>
      </w:pPr>
      <w:r w:rsidRPr="00B51E18">
        <w:rPr>
          <w:rFonts w:eastAsia="Times New Roman"/>
          <w:sz w:val="20"/>
          <w:szCs w:val="20"/>
          <w:lang w:val="en-IN" w:eastAsia="ko-KR"/>
        </w:rPr>
        <w:t>If the </w:t>
      </w:r>
      <w:r w:rsidRPr="00B51E18">
        <w:rPr>
          <w:rFonts w:eastAsia="Times New Roman"/>
          <w:i/>
          <w:iCs/>
          <w:sz w:val="20"/>
          <w:szCs w:val="20"/>
          <w:lang w:val="en-IN" w:eastAsia="ko-KR"/>
        </w:rPr>
        <w:t>ncd-SSB-RedCapInitialBWP-SDT</w:t>
      </w:r>
      <w:r w:rsidRPr="00B51E18">
        <w:rPr>
          <w:rFonts w:eastAsia="Times New Roman"/>
          <w:sz w:val="20"/>
          <w:szCs w:val="20"/>
          <w:lang w:val="en-IN" w:eastAsia="ko-KR"/>
        </w:rPr>
        <w:t xml:space="preserve"> IE is contained in the </w:t>
      </w:r>
      <w:r w:rsidRPr="00B51E18">
        <w:rPr>
          <w:rFonts w:eastAsia="Times New Roman"/>
          <w:i/>
          <w:iCs/>
          <w:sz w:val="20"/>
          <w:szCs w:val="20"/>
          <w:lang w:val="en-IN" w:eastAsia="ko-KR"/>
        </w:rPr>
        <w:t>DU to CU RRC Information</w:t>
      </w:r>
      <w:r w:rsidRPr="00B51E18">
        <w:rPr>
          <w:rFonts w:eastAsia="Times New Roman"/>
          <w:sz w:val="20"/>
          <w:szCs w:val="20"/>
          <w:lang w:val="en-IN" w:eastAsia="ko-KR"/>
        </w:rPr>
        <w:t xml:space="preserve"> IE that is included in the UE CONTEXT </w:t>
      </w:r>
      <w:r w:rsidRPr="00B51E18">
        <w:rPr>
          <w:rFonts w:eastAsia="Times New Roman"/>
          <w:sz w:val="20"/>
          <w:szCs w:val="20"/>
          <w:lang w:val="en-GB" w:eastAsia="zh-CN"/>
        </w:rPr>
        <w:t xml:space="preserve">SETUP </w:t>
      </w:r>
      <w:r w:rsidRPr="00B51E18">
        <w:rPr>
          <w:rFonts w:eastAsia="Times New Roman"/>
          <w:sz w:val="20"/>
          <w:szCs w:val="20"/>
          <w:lang w:val="en-IN" w:eastAsia="ko-KR"/>
        </w:rPr>
        <w:t xml:space="preserve">RESPONSE message, the gNB-CU shall, if supported, use </w:t>
      </w:r>
      <w:r w:rsidRPr="00B51E18">
        <w:rPr>
          <w:rFonts w:eastAsia="Times New Roman" w:hint="eastAsia"/>
          <w:sz w:val="20"/>
          <w:szCs w:val="20"/>
          <w:lang w:val="en-IN" w:eastAsia="zh-CN"/>
        </w:rPr>
        <w:t>it</w:t>
      </w:r>
      <w:r w:rsidRPr="00B51E18">
        <w:rPr>
          <w:rFonts w:eastAsia="Times New Roman"/>
          <w:sz w:val="20"/>
          <w:szCs w:val="20"/>
          <w:lang w:val="en-IN" w:eastAsia="ko-KR"/>
        </w:rPr>
        <w:t xml:space="preserve"> </w:t>
      </w:r>
      <w:r w:rsidRPr="00B51E18">
        <w:rPr>
          <w:rFonts w:eastAsia="Times New Roman"/>
          <w:sz w:val="20"/>
          <w:szCs w:val="20"/>
          <w:lang w:val="en-GB" w:eastAsia="zh-CN"/>
        </w:rPr>
        <w:t>as described in TS 38.331 [8]</w:t>
      </w:r>
      <w:r w:rsidRPr="00B51E18">
        <w:rPr>
          <w:rFonts w:eastAsia="Times New Roman"/>
          <w:sz w:val="20"/>
          <w:szCs w:val="20"/>
          <w:lang w:val="en-IN" w:eastAsia="ko-KR"/>
        </w:rPr>
        <w:t>.</w:t>
      </w:r>
    </w:p>
    <w:p w14:paraId="076B2B70" w14:textId="1F6F8557" w:rsidR="00B51E18" w:rsidRPr="00BA4CC7" w:rsidRDefault="00B51E18" w:rsidP="00B51E18">
      <w:pPr>
        <w:pStyle w:val="Reference"/>
        <w:numPr>
          <w:ilvl w:val="0"/>
          <w:numId w:val="0"/>
        </w:numPr>
        <w:tabs>
          <w:tab w:val="clear" w:pos="567"/>
          <w:tab w:val="left" w:pos="630"/>
        </w:tabs>
        <w:rPr>
          <w:ins w:id="239" w:author="Google (Jing)" w:date="2023-07-26T15:50:00Z"/>
          <w:rFonts w:eastAsia="Times New Roman"/>
          <w:sz w:val="20"/>
          <w:szCs w:val="20"/>
          <w:lang w:val="en-IN" w:eastAsia="ko-KR"/>
        </w:rPr>
      </w:pPr>
      <w:ins w:id="240" w:author="Google (Jing)" w:date="2023-07-26T15:50:00Z">
        <w:r w:rsidRPr="00BA4CC7">
          <w:rPr>
            <w:rFonts w:eastAsia="Times New Roman"/>
            <w:sz w:val="20"/>
            <w:szCs w:val="20"/>
            <w:lang w:val="en-IN" w:eastAsia="ko-KR"/>
          </w:rPr>
          <w:t xml:space="preserve">If the </w:t>
        </w:r>
        <w:r w:rsidRPr="00BA4CC7">
          <w:rPr>
            <w:rFonts w:eastAsia="Times New Roman"/>
            <w:i/>
            <w:sz w:val="20"/>
            <w:szCs w:val="20"/>
            <w:lang w:val="en-IN" w:eastAsia="ko-KR"/>
          </w:rPr>
          <w:t>Reference gNB-DU Configuration Query</w:t>
        </w:r>
        <w:r>
          <w:rPr>
            <w:rFonts w:eastAsia="Times New Roman"/>
            <w:sz w:val="20"/>
            <w:szCs w:val="20"/>
            <w:lang w:val="en-IN" w:eastAsia="ko-KR"/>
          </w:rPr>
          <w:t xml:space="preserve"> IE is included in the </w:t>
        </w:r>
        <w:r>
          <w:rPr>
            <w:rFonts w:eastAsia="Times New Roman"/>
            <w:sz w:val="20"/>
            <w:szCs w:val="20"/>
            <w:lang w:val="en-GB" w:eastAsia="ko-KR"/>
          </w:rPr>
          <w:t xml:space="preserve">UE CONTEXT SETUP REQUEST </w:t>
        </w:r>
        <w:r w:rsidRPr="005A7413">
          <w:rPr>
            <w:rFonts w:eastAsia="Times New Roman"/>
            <w:sz w:val="20"/>
            <w:szCs w:val="20"/>
            <w:lang w:val="en-GB" w:eastAsia="ko-KR"/>
          </w:rPr>
          <w:t>message</w:t>
        </w:r>
        <w:r>
          <w:rPr>
            <w:rFonts w:eastAsia="Times New Roman"/>
            <w:sz w:val="20"/>
            <w:szCs w:val="20"/>
            <w:lang w:val="en-GB" w:eastAsia="ko-KR"/>
          </w:rPr>
          <w:t xml:space="preserve">, the gNB-DU shall, if supported, include the </w:t>
        </w:r>
      </w:ins>
      <w:ins w:id="241" w:author="Google (Jing)" w:date="2023-07-26T15:51:00Z">
        <w:r w:rsidRPr="00BA4CC7">
          <w:rPr>
            <w:rFonts w:eastAsia="Times New Roman"/>
            <w:i/>
            <w:sz w:val="20"/>
            <w:szCs w:val="20"/>
            <w:lang w:val="en-IN" w:eastAsia="ko-KR"/>
          </w:rPr>
          <w:t>Reference gNB-DU Configuration</w:t>
        </w:r>
      </w:ins>
      <w:ins w:id="242" w:author="Google (Jing)" w:date="2023-07-26T15:50:00Z">
        <w:r>
          <w:rPr>
            <w:rFonts w:eastAsia="Times New Roman"/>
            <w:sz w:val="20"/>
            <w:szCs w:val="20"/>
            <w:lang w:val="en-GB" w:eastAsia="ko-KR"/>
          </w:rPr>
          <w:t xml:space="preserve"> IE in the UE CONTEXT</w:t>
        </w:r>
      </w:ins>
      <w:ins w:id="243" w:author="Google (Jing)" w:date="2023-07-26T15:51:00Z">
        <w:r>
          <w:rPr>
            <w:rFonts w:eastAsia="Times New Roman"/>
            <w:sz w:val="20"/>
            <w:szCs w:val="20"/>
            <w:lang w:val="en-GB" w:eastAsia="ko-KR"/>
          </w:rPr>
          <w:t xml:space="preserve"> </w:t>
        </w:r>
      </w:ins>
      <w:ins w:id="244" w:author="Google (Jing)" w:date="2023-07-26T15:50:00Z">
        <w:r>
          <w:rPr>
            <w:rFonts w:eastAsia="Times New Roman"/>
            <w:sz w:val="20"/>
            <w:szCs w:val="20"/>
            <w:lang w:val="en-GB" w:eastAsia="ko-KR"/>
          </w:rPr>
          <w:t xml:space="preserve">SETUP RESPONSE </w:t>
        </w:r>
        <w:r w:rsidRPr="005A7413">
          <w:rPr>
            <w:rFonts w:eastAsia="Times New Roman"/>
            <w:sz w:val="20"/>
            <w:szCs w:val="20"/>
            <w:lang w:val="en-GB" w:eastAsia="ko-KR"/>
          </w:rPr>
          <w:t>message</w:t>
        </w:r>
        <w:r>
          <w:rPr>
            <w:rFonts w:eastAsia="Times New Roman"/>
            <w:sz w:val="20"/>
            <w:szCs w:val="20"/>
            <w:lang w:val="en-GB" w:eastAsia="ko-KR"/>
          </w:rPr>
          <w:t>.</w:t>
        </w:r>
      </w:ins>
    </w:p>
    <w:p w14:paraId="7BBA8C86" w14:textId="208D4BC3" w:rsidR="00D73AB1" w:rsidRPr="00B51E18" w:rsidRDefault="00D73AB1" w:rsidP="002D643A">
      <w:pPr>
        <w:pStyle w:val="Reference"/>
        <w:numPr>
          <w:ilvl w:val="0"/>
          <w:numId w:val="0"/>
        </w:numPr>
        <w:ind w:left="567" w:hanging="567"/>
        <w:rPr>
          <w:rFonts w:eastAsiaTheme="minorEastAsia"/>
          <w:highlight w:val="yellow"/>
          <w:lang w:val="en-GB" w:eastAsia="zh-CN"/>
        </w:rPr>
      </w:pPr>
    </w:p>
    <w:p w14:paraId="0225C34E" w14:textId="7C110AC7" w:rsidR="00A57BE0" w:rsidRDefault="00A57BE0" w:rsidP="00A57BE0">
      <w:pPr>
        <w:jc w:val="center"/>
        <w:rPr>
          <w:b/>
          <w:color w:val="FF0000"/>
        </w:rPr>
      </w:pPr>
      <w:r>
        <w:rPr>
          <w:b/>
          <w:color w:val="FF0000"/>
        </w:rPr>
        <w:t>&lt;&lt;&lt;&lt;&lt;&lt; NEXT CHANGE &gt;&gt;&gt;&gt;</w:t>
      </w:r>
    </w:p>
    <w:p w14:paraId="64058598" w14:textId="77777777" w:rsidR="00A57BE0" w:rsidRPr="00A57BE0" w:rsidRDefault="00A57BE0" w:rsidP="00A57BE0">
      <w:pPr>
        <w:pStyle w:val="Heading3"/>
        <w:ind w:left="720" w:hanging="720"/>
        <w:rPr>
          <w:lang w:val="fr-FR" w:eastAsia="zh-CN"/>
        </w:rPr>
      </w:pPr>
      <w:r w:rsidRPr="00A57BE0">
        <w:rPr>
          <w:lang w:val="fr-FR" w:eastAsia="en-US"/>
        </w:rPr>
        <w:t>8.3.4</w:t>
      </w:r>
      <w:r w:rsidRPr="00A57BE0">
        <w:rPr>
          <w:lang w:val="fr-FR" w:eastAsia="en-US"/>
        </w:rPr>
        <w:tab/>
        <w:t>UE Context Modification (gNB-CU initiated)</w:t>
      </w:r>
    </w:p>
    <w:p w14:paraId="42E309CF"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245" w:name="_Toc20955787"/>
      <w:bookmarkStart w:id="246" w:name="_Toc29892881"/>
      <w:bookmarkStart w:id="247" w:name="_Toc36556818"/>
      <w:bookmarkStart w:id="248" w:name="_Toc45832204"/>
      <w:bookmarkStart w:id="249" w:name="_Toc51763384"/>
      <w:bookmarkStart w:id="250" w:name="_Toc64448547"/>
      <w:bookmarkStart w:id="251" w:name="_Toc66289206"/>
      <w:bookmarkStart w:id="252" w:name="_Toc74154319"/>
      <w:bookmarkStart w:id="253" w:name="_Toc81383063"/>
      <w:bookmarkStart w:id="254" w:name="_Toc88657696"/>
      <w:bookmarkStart w:id="255" w:name="_Toc97910608"/>
      <w:bookmarkStart w:id="256" w:name="_Toc99038247"/>
      <w:bookmarkStart w:id="257" w:name="_Toc99730508"/>
      <w:bookmarkStart w:id="258" w:name="_Toc105510627"/>
      <w:bookmarkStart w:id="259" w:name="_Toc105927159"/>
      <w:bookmarkStart w:id="260" w:name="_Toc106109699"/>
      <w:bookmarkStart w:id="261" w:name="_Toc113835136"/>
      <w:r w:rsidRPr="00A57BE0">
        <w:rPr>
          <w:rFonts w:ascii="Arial" w:eastAsia="SimSun" w:hAnsi="Arial"/>
          <w:sz w:val="24"/>
          <w:szCs w:val="20"/>
          <w:lang w:val="en-GB" w:eastAsia="en-US"/>
        </w:rPr>
        <w:t>8.3.4.1</w:t>
      </w:r>
      <w:r w:rsidRPr="00A57BE0">
        <w:rPr>
          <w:rFonts w:ascii="Arial" w:eastAsia="SimSun" w:hAnsi="Arial"/>
          <w:sz w:val="24"/>
          <w:szCs w:val="20"/>
          <w:lang w:val="en-GB" w:eastAsia="en-US"/>
        </w:rP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AFC3221" w14:textId="77777777" w:rsidR="00A57BE0" w:rsidRPr="00A57BE0" w:rsidRDefault="00A57BE0" w:rsidP="00A57BE0">
      <w:pPr>
        <w:spacing w:after="180"/>
        <w:rPr>
          <w:rFonts w:eastAsia="SimSun"/>
          <w:sz w:val="20"/>
          <w:szCs w:val="20"/>
          <w:lang w:val="en-GB" w:eastAsia="zh-CN"/>
        </w:rPr>
      </w:pPr>
      <w:r w:rsidRPr="00A57BE0">
        <w:rPr>
          <w:rFonts w:eastAsia="SimSun"/>
          <w:sz w:val="20"/>
          <w:szCs w:val="20"/>
          <w:lang w:val="en-GB" w:eastAsia="zh-CN"/>
        </w:rPr>
        <w:t>The purpose of the UE Context Modification procedure is to modify the established</w:t>
      </w:r>
      <w:r w:rsidRPr="00A57BE0">
        <w:rPr>
          <w:rFonts w:eastAsia="SimSun"/>
          <w:sz w:val="20"/>
          <w:szCs w:val="20"/>
          <w:lang w:val="en-GB" w:eastAsia="en-US"/>
        </w:rPr>
        <w:t xml:space="preserve"> UE Context, e.g., establishing, modifying and releasing radio resources </w:t>
      </w:r>
      <w:r w:rsidRPr="00A57BE0">
        <w:rPr>
          <w:rFonts w:eastAsia="SimSun"/>
          <w:sz w:val="20"/>
          <w:szCs w:val="20"/>
          <w:lang w:eastAsia="zh-CN"/>
        </w:rPr>
        <w:t>or sidelink resources</w:t>
      </w:r>
      <w:r w:rsidRPr="00A57BE0">
        <w:rPr>
          <w:rFonts w:eastAsia="SimSun"/>
          <w:sz w:val="20"/>
          <w:szCs w:val="20"/>
          <w:lang w:val="en-GB" w:eastAsia="zh-CN"/>
        </w:rPr>
        <w:t>.</w:t>
      </w:r>
      <w:r w:rsidRPr="00A57BE0">
        <w:rPr>
          <w:rFonts w:eastAsia="SimSun"/>
          <w:sz w:val="20"/>
          <w:szCs w:val="20"/>
          <w:lang w:val="en-GB" w:eastAsia="en-US"/>
        </w:rPr>
        <w:t xml:space="preserve"> This procedure is also used to command the gNB-</w:t>
      </w:r>
      <w:r w:rsidRPr="00A57BE0">
        <w:rPr>
          <w:rFonts w:eastAsia="SimSun"/>
          <w:sz w:val="20"/>
          <w:szCs w:val="20"/>
          <w:lang w:val="en-GB" w:eastAsia="en-US"/>
        </w:rPr>
        <w:lastRenderedPageBreak/>
        <w:t>DU to stop data transmission for the UE</w:t>
      </w:r>
      <w:r w:rsidRPr="00A57BE0">
        <w:rPr>
          <w:sz w:val="20"/>
          <w:szCs w:val="20"/>
          <w:lang w:val="en-GB"/>
        </w:rPr>
        <w:t xml:space="preserve"> for mobility (see TS 38.401 [4])</w:t>
      </w:r>
      <w:r w:rsidRPr="00A57BE0">
        <w:rPr>
          <w:rFonts w:eastAsia="SimSun"/>
          <w:sz w:val="20"/>
          <w:szCs w:val="20"/>
          <w:lang w:val="en-GB" w:eastAsia="en-US"/>
        </w:rPr>
        <w:t xml:space="preserve">. </w:t>
      </w:r>
      <w:r w:rsidRPr="00A57BE0">
        <w:rPr>
          <w:rFonts w:eastAsia="SimSun"/>
          <w:sz w:val="20"/>
          <w:szCs w:val="20"/>
          <w:lang w:val="en-GB" w:eastAsia="zh-CN"/>
        </w:rPr>
        <w:t>The procedure uses UE-associated signalling.</w:t>
      </w:r>
    </w:p>
    <w:p w14:paraId="764CDC6B" w14:textId="77777777" w:rsidR="00A57BE0" w:rsidRPr="00A57BE0" w:rsidRDefault="00A57BE0" w:rsidP="00A57BE0">
      <w:pPr>
        <w:keepNext/>
        <w:keepLines/>
        <w:spacing w:before="120" w:after="180"/>
        <w:outlineLvl w:val="3"/>
        <w:rPr>
          <w:rFonts w:ascii="Arial" w:eastAsia="SimSun" w:hAnsi="Arial"/>
          <w:sz w:val="24"/>
          <w:szCs w:val="20"/>
          <w:lang w:val="en-GB" w:eastAsia="en-US"/>
        </w:rPr>
      </w:pPr>
      <w:bookmarkStart w:id="262" w:name="_Toc20955788"/>
      <w:bookmarkStart w:id="263" w:name="_Toc29892882"/>
      <w:bookmarkStart w:id="264" w:name="_Toc36556819"/>
      <w:bookmarkStart w:id="265" w:name="_Toc45832205"/>
      <w:bookmarkStart w:id="266" w:name="_Toc51763385"/>
      <w:bookmarkStart w:id="267" w:name="_Toc64448548"/>
      <w:bookmarkStart w:id="268" w:name="_Toc66289207"/>
      <w:bookmarkStart w:id="269" w:name="_Toc74154320"/>
      <w:bookmarkStart w:id="270" w:name="_Toc81383064"/>
      <w:bookmarkStart w:id="271" w:name="_Toc88657697"/>
      <w:bookmarkStart w:id="272" w:name="_Toc97910609"/>
      <w:bookmarkStart w:id="273" w:name="_Toc99038248"/>
      <w:bookmarkStart w:id="274" w:name="_Toc99730509"/>
      <w:bookmarkStart w:id="275" w:name="_Toc105510628"/>
      <w:bookmarkStart w:id="276" w:name="_Toc105927160"/>
      <w:bookmarkStart w:id="277" w:name="_Toc106109700"/>
      <w:bookmarkStart w:id="278" w:name="_Toc113835137"/>
      <w:r w:rsidRPr="00A57BE0">
        <w:rPr>
          <w:rFonts w:ascii="Arial" w:eastAsia="SimSun" w:hAnsi="Arial"/>
          <w:sz w:val="24"/>
          <w:szCs w:val="20"/>
          <w:lang w:val="en-GB" w:eastAsia="en-US"/>
        </w:rPr>
        <w:t>8.3.4.2</w:t>
      </w:r>
      <w:r w:rsidRPr="00A57BE0">
        <w:rPr>
          <w:rFonts w:ascii="Arial" w:eastAsia="SimSun" w:hAnsi="Arial"/>
          <w:sz w:val="24"/>
          <w:szCs w:val="20"/>
          <w:lang w:val="en-GB" w:eastAsia="en-US"/>
        </w:rPr>
        <w:tab/>
        <w:t>Successful Operation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DC24872" w14:textId="77777777" w:rsidR="00A57BE0" w:rsidRDefault="00A57BE0" w:rsidP="00A57BE0">
      <w:pPr>
        <w:jc w:val="center"/>
        <w:rPr>
          <w:b/>
          <w:color w:val="FF0000"/>
        </w:rPr>
      </w:pPr>
      <w:r>
        <w:rPr>
          <w:b/>
          <w:color w:val="FF0000"/>
        </w:rPr>
        <w:t>&lt;&lt;&lt;&lt;&lt;&lt; Skip Unchanged &gt;&gt;&gt;&gt;</w:t>
      </w:r>
    </w:p>
    <w:p w14:paraId="5C8AE958" w14:textId="77777777" w:rsidR="005A7413" w:rsidRPr="005A7413" w:rsidRDefault="005A7413" w:rsidP="005A7413">
      <w:pPr>
        <w:overflowPunct w:val="0"/>
        <w:autoSpaceDE w:val="0"/>
        <w:autoSpaceDN w:val="0"/>
        <w:adjustRightInd w:val="0"/>
        <w:spacing w:after="180"/>
        <w:textAlignment w:val="baseline"/>
        <w:rPr>
          <w:rFonts w:eastAsia="Times New Roman"/>
          <w:sz w:val="20"/>
          <w:szCs w:val="20"/>
          <w:lang w:val="en-IN" w:eastAsia="ko-KR"/>
        </w:rPr>
      </w:pPr>
      <w:r w:rsidRPr="005A7413">
        <w:rPr>
          <w:rFonts w:eastAsia="Times New Roman"/>
          <w:sz w:val="20"/>
          <w:szCs w:val="20"/>
          <w:lang w:val="en-IN" w:eastAsia="ko-KR"/>
        </w:rPr>
        <w:t>If the </w:t>
      </w:r>
      <w:r w:rsidRPr="005A7413">
        <w:rPr>
          <w:rFonts w:eastAsia="Times New Roman"/>
          <w:i/>
          <w:iCs/>
          <w:sz w:val="20"/>
          <w:szCs w:val="20"/>
          <w:lang w:val="en-IN" w:eastAsia="ko-KR"/>
        </w:rPr>
        <w:t>ul-GapFR2-Config</w:t>
      </w:r>
      <w:r w:rsidRPr="005A7413">
        <w:rPr>
          <w:rFonts w:eastAsia="Times New Roman"/>
          <w:sz w:val="20"/>
          <w:szCs w:val="20"/>
          <w:lang w:val="en-IN" w:eastAsia="ko-KR"/>
        </w:rPr>
        <w:t xml:space="preserve"> IE is contained in the </w:t>
      </w:r>
      <w:r w:rsidRPr="005A7413">
        <w:rPr>
          <w:rFonts w:eastAsia="Times New Roman"/>
          <w:i/>
          <w:iCs/>
          <w:sz w:val="20"/>
          <w:szCs w:val="20"/>
          <w:lang w:val="en-IN" w:eastAsia="ko-KR"/>
        </w:rPr>
        <w:t>DU to CU RRC Information</w:t>
      </w:r>
      <w:r w:rsidRPr="005A7413">
        <w:rPr>
          <w:rFonts w:eastAsia="Times New Roman"/>
          <w:sz w:val="20"/>
          <w:szCs w:val="20"/>
          <w:lang w:val="en-IN" w:eastAsia="ko-KR"/>
        </w:rPr>
        <w:t xml:space="preserve"> IE that is included in the UE CONTEXT </w:t>
      </w:r>
      <w:r w:rsidRPr="005A7413">
        <w:rPr>
          <w:rFonts w:eastAsia="Times New Roman"/>
          <w:sz w:val="20"/>
          <w:szCs w:val="20"/>
          <w:lang w:val="en-GB" w:eastAsia="zh-CN"/>
        </w:rPr>
        <w:t xml:space="preserve">MODIFICATION </w:t>
      </w:r>
      <w:r w:rsidRPr="005A7413">
        <w:rPr>
          <w:rFonts w:eastAsia="Times New Roman"/>
          <w:sz w:val="20"/>
          <w:szCs w:val="20"/>
          <w:lang w:val="en-IN" w:eastAsia="ko-KR"/>
        </w:rPr>
        <w:t xml:space="preserve">RESPONSE message, the gNB-CU shall, if supported, use it </w:t>
      </w:r>
      <w:r w:rsidRPr="005A7413">
        <w:rPr>
          <w:rFonts w:eastAsia="Times New Roman"/>
          <w:sz w:val="20"/>
          <w:szCs w:val="20"/>
          <w:lang w:val="en-GB" w:eastAsia="zh-CN"/>
        </w:rPr>
        <w:t>as described in TS 38.331 [8]</w:t>
      </w:r>
      <w:r w:rsidRPr="005A7413">
        <w:rPr>
          <w:rFonts w:eastAsia="Times New Roman"/>
          <w:sz w:val="20"/>
          <w:szCs w:val="20"/>
          <w:lang w:val="en-IN" w:eastAsia="ko-KR"/>
        </w:rPr>
        <w:t>.</w:t>
      </w:r>
    </w:p>
    <w:p w14:paraId="5826C9B5" w14:textId="77777777" w:rsidR="005A7413" w:rsidRPr="005A7413" w:rsidRDefault="005A7413" w:rsidP="005A7413">
      <w:pPr>
        <w:overflowPunct w:val="0"/>
        <w:autoSpaceDE w:val="0"/>
        <w:autoSpaceDN w:val="0"/>
        <w:adjustRightInd w:val="0"/>
        <w:spacing w:after="180"/>
        <w:textAlignment w:val="baseline"/>
        <w:rPr>
          <w:rFonts w:eastAsia="Times New Roman"/>
          <w:sz w:val="20"/>
          <w:szCs w:val="20"/>
          <w:lang w:val="en-GB" w:eastAsia="ko-KR"/>
        </w:rPr>
      </w:pPr>
      <w:r w:rsidRPr="005A7413">
        <w:rPr>
          <w:rFonts w:eastAsia="Times New Roman"/>
          <w:sz w:val="20"/>
          <w:szCs w:val="20"/>
          <w:lang w:val="en-IN" w:eastAsia="ko-KR"/>
        </w:rPr>
        <w:t>If the </w:t>
      </w:r>
      <w:r w:rsidRPr="005A7413">
        <w:rPr>
          <w:rFonts w:eastAsia="Times New Roman"/>
          <w:i/>
          <w:iCs/>
          <w:sz w:val="20"/>
          <w:szCs w:val="20"/>
          <w:lang w:val="en-IN" w:eastAsia="ko-KR"/>
        </w:rPr>
        <w:t>TwoPHRModeMCG</w:t>
      </w:r>
      <w:r w:rsidRPr="005A7413">
        <w:rPr>
          <w:rFonts w:eastAsia="Times New Roman"/>
          <w:sz w:val="20"/>
          <w:szCs w:val="20"/>
          <w:lang w:val="en-IN" w:eastAsia="ko-KR"/>
        </w:rPr>
        <w:t xml:space="preserve"> IE or the </w:t>
      </w:r>
      <w:r w:rsidRPr="005A7413">
        <w:rPr>
          <w:rFonts w:eastAsia="Times New Roman"/>
          <w:i/>
          <w:iCs/>
          <w:sz w:val="20"/>
          <w:szCs w:val="20"/>
          <w:lang w:val="en-IN" w:eastAsia="ko-KR"/>
        </w:rPr>
        <w:t>TwoPHRModeSCG</w:t>
      </w:r>
      <w:r w:rsidRPr="005A7413">
        <w:rPr>
          <w:rFonts w:eastAsia="Times New Roman"/>
          <w:sz w:val="20"/>
          <w:szCs w:val="20"/>
          <w:lang w:val="en-IN" w:eastAsia="ko-KR"/>
        </w:rPr>
        <w:t xml:space="preserve"> IE is contained in the </w:t>
      </w:r>
      <w:r w:rsidRPr="005A7413">
        <w:rPr>
          <w:rFonts w:eastAsia="Times New Roman"/>
          <w:i/>
          <w:iCs/>
          <w:sz w:val="20"/>
          <w:szCs w:val="20"/>
          <w:lang w:val="en-IN" w:eastAsia="ko-KR"/>
        </w:rPr>
        <w:t>DU to CU RRC Information</w:t>
      </w:r>
      <w:r w:rsidRPr="005A7413">
        <w:rPr>
          <w:rFonts w:eastAsia="Times New Roman"/>
          <w:sz w:val="20"/>
          <w:szCs w:val="20"/>
          <w:lang w:val="en-IN" w:eastAsia="ko-KR"/>
        </w:rPr>
        <w:t xml:space="preserve"> IE that is included in the UE CONTEXT </w:t>
      </w:r>
      <w:r w:rsidRPr="005A7413">
        <w:rPr>
          <w:rFonts w:eastAsia="Times New Roman"/>
          <w:sz w:val="20"/>
          <w:szCs w:val="20"/>
          <w:lang w:val="en-GB" w:eastAsia="zh-CN"/>
        </w:rPr>
        <w:t xml:space="preserve">MODIFICATION </w:t>
      </w:r>
      <w:r w:rsidRPr="005A7413">
        <w:rPr>
          <w:rFonts w:eastAsia="Times New Roman"/>
          <w:sz w:val="20"/>
          <w:szCs w:val="20"/>
          <w:lang w:val="en-IN" w:eastAsia="ko-KR"/>
        </w:rPr>
        <w:t xml:space="preserve">RESPONSE message, the gNB-CU shall, if supported, use this value </w:t>
      </w:r>
      <w:r w:rsidRPr="005A7413">
        <w:rPr>
          <w:rFonts w:eastAsia="Times New Roman"/>
          <w:sz w:val="20"/>
          <w:szCs w:val="20"/>
          <w:lang w:val="en-GB" w:eastAsia="zh-CN"/>
        </w:rPr>
        <w:t>as described in TS 38.331 [8]</w:t>
      </w:r>
      <w:r w:rsidRPr="005A7413">
        <w:rPr>
          <w:rFonts w:eastAsia="Times New Roman"/>
          <w:sz w:val="20"/>
          <w:szCs w:val="20"/>
          <w:lang w:val="en-IN" w:eastAsia="ko-KR"/>
        </w:rPr>
        <w:t>.</w:t>
      </w:r>
    </w:p>
    <w:p w14:paraId="6314FE71" w14:textId="77777777" w:rsidR="005A7413" w:rsidRPr="005A7413" w:rsidRDefault="005A7413" w:rsidP="005A7413">
      <w:pPr>
        <w:overflowPunct w:val="0"/>
        <w:autoSpaceDE w:val="0"/>
        <w:autoSpaceDN w:val="0"/>
        <w:adjustRightInd w:val="0"/>
        <w:spacing w:after="180"/>
        <w:textAlignment w:val="baseline"/>
        <w:rPr>
          <w:rFonts w:eastAsia="Times New Roman"/>
          <w:sz w:val="20"/>
          <w:szCs w:val="20"/>
          <w:lang w:val="en-GB" w:eastAsia="ko-KR"/>
        </w:rPr>
      </w:pPr>
      <w:r w:rsidRPr="005A7413">
        <w:rPr>
          <w:rFonts w:eastAsia="Times New Roman"/>
          <w:sz w:val="20"/>
          <w:szCs w:val="20"/>
          <w:lang w:val="en-GB" w:eastAsia="ko-KR"/>
        </w:rPr>
        <w:t xml:space="preserve">If the </w:t>
      </w:r>
      <w:r w:rsidRPr="005A7413">
        <w:rPr>
          <w:rFonts w:eastAsia="Times New Roman"/>
          <w:i/>
          <w:sz w:val="20"/>
          <w:szCs w:val="20"/>
          <w:lang w:val="en-GB" w:eastAsia="ko-KR"/>
        </w:rPr>
        <w:t>MBSInterestIndication</w:t>
      </w:r>
      <w:r w:rsidRPr="005A7413">
        <w:rPr>
          <w:rFonts w:eastAsia="Times New Roman"/>
          <w:sz w:val="20"/>
          <w:szCs w:val="20"/>
          <w:lang w:val="en-GB" w:eastAsia="ko-KR"/>
        </w:rPr>
        <w:t xml:space="preserve"> IE is included in the </w:t>
      </w:r>
      <w:r w:rsidRPr="005A7413">
        <w:rPr>
          <w:rFonts w:eastAsia="Times New Roman"/>
          <w:i/>
          <w:sz w:val="20"/>
          <w:szCs w:val="20"/>
          <w:lang w:val="en-GB" w:eastAsia="ko-KR"/>
        </w:rPr>
        <w:t>CU to DU RRC Information</w:t>
      </w:r>
      <w:r w:rsidRPr="005A7413">
        <w:rPr>
          <w:rFonts w:eastAsia="Times New Roman"/>
          <w:sz w:val="20"/>
          <w:szCs w:val="20"/>
          <w:lang w:val="en-GB" w:eastAsia="ko-KR"/>
        </w:rPr>
        <w:t xml:space="preserve"> IE in the UE CONTEXT MODIFICATION REQUEST message, the gNB-DU shall, if supported, take it into account when configuring resources for the UE.</w:t>
      </w:r>
    </w:p>
    <w:p w14:paraId="37721F26" w14:textId="77777777" w:rsidR="005A7413" w:rsidRPr="005A7413" w:rsidRDefault="005A7413" w:rsidP="005A7413">
      <w:pPr>
        <w:overflowPunct w:val="0"/>
        <w:autoSpaceDE w:val="0"/>
        <w:autoSpaceDN w:val="0"/>
        <w:adjustRightInd w:val="0"/>
        <w:spacing w:after="180"/>
        <w:textAlignment w:val="baseline"/>
        <w:rPr>
          <w:rFonts w:eastAsia="Times New Roman"/>
          <w:sz w:val="20"/>
          <w:szCs w:val="20"/>
          <w:lang w:val="en-GB" w:eastAsia="ko-KR"/>
        </w:rPr>
      </w:pPr>
      <w:r w:rsidRPr="005A7413">
        <w:rPr>
          <w:rFonts w:eastAsia="Times New Roman"/>
          <w:sz w:val="20"/>
          <w:szCs w:val="20"/>
          <w:lang w:val="en-IN" w:eastAsia="ko-KR"/>
        </w:rPr>
        <w:t>If the </w:t>
      </w:r>
      <w:r w:rsidRPr="005A7413">
        <w:rPr>
          <w:rFonts w:eastAsia="Times New Roman"/>
          <w:i/>
          <w:iCs/>
          <w:sz w:val="20"/>
          <w:szCs w:val="20"/>
          <w:lang w:val="en-IN" w:eastAsia="ko-KR"/>
        </w:rPr>
        <w:t>ncd-SSB-RedCapInitialBWP-SDT</w:t>
      </w:r>
      <w:r w:rsidRPr="005A7413">
        <w:rPr>
          <w:rFonts w:eastAsia="Times New Roman"/>
          <w:sz w:val="20"/>
          <w:szCs w:val="20"/>
          <w:lang w:val="en-IN" w:eastAsia="ko-KR"/>
        </w:rPr>
        <w:t xml:space="preserve"> IE is contained in the </w:t>
      </w:r>
      <w:r w:rsidRPr="005A7413">
        <w:rPr>
          <w:rFonts w:eastAsia="Times New Roman"/>
          <w:i/>
          <w:iCs/>
          <w:sz w:val="20"/>
          <w:szCs w:val="20"/>
          <w:lang w:val="en-IN" w:eastAsia="ko-KR"/>
        </w:rPr>
        <w:t>DU to CU RRC Information</w:t>
      </w:r>
      <w:r w:rsidRPr="005A7413">
        <w:rPr>
          <w:rFonts w:eastAsia="Times New Roman"/>
          <w:sz w:val="20"/>
          <w:szCs w:val="20"/>
          <w:lang w:val="en-IN" w:eastAsia="ko-KR"/>
        </w:rPr>
        <w:t xml:space="preserve"> IE that is included in the UE CONTEXT </w:t>
      </w:r>
      <w:r w:rsidRPr="005A7413">
        <w:rPr>
          <w:rFonts w:eastAsia="Times New Roman"/>
          <w:sz w:val="20"/>
          <w:szCs w:val="20"/>
          <w:lang w:val="en-GB" w:eastAsia="zh-CN"/>
        </w:rPr>
        <w:t xml:space="preserve">MODIFICATION </w:t>
      </w:r>
      <w:r w:rsidRPr="005A7413">
        <w:rPr>
          <w:rFonts w:eastAsia="Times New Roman"/>
          <w:sz w:val="20"/>
          <w:szCs w:val="20"/>
          <w:lang w:val="en-IN" w:eastAsia="ko-KR"/>
        </w:rPr>
        <w:t>RESPONSE message, the gNB-CU shall, if supported, use it as described in TS 38.331 [8].</w:t>
      </w:r>
    </w:p>
    <w:p w14:paraId="5FD76534" w14:textId="16557339" w:rsidR="00D2270F" w:rsidRPr="00BA4CC7" w:rsidRDefault="00BA4CC7" w:rsidP="00BA4CC7">
      <w:pPr>
        <w:pStyle w:val="Reference"/>
        <w:numPr>
          <w:ilvl w:val="0"/>
          <w:numId w:val="0"/>
        </w:numPr>
        <w:tabs>
          <w:tab w:val="clear" w:pos="567"/>
          <w:tab w:val="left" w:pos="630"/>
        </w:tabs>
        <w:rPr>
          <w:rFonts w:eastAsia="Times New Roman"/>
          <w:sz w:val="20"/>
          <w:szCs w:val="20"/>
          <w:lang w:val="en-IN" w:eastAsia="ko-KR"/>
        </w:rPr>
      </w:pPr>
      <w:ins w:id="279" w:author="Google (Jing)" w:date="2023-07-26T15:35:00Z">
        <w:r w:rsidRPr="00BA4CC7">
          <w:rPr>
            <w:rFonts w:eastAsia="Times New Roman"/>
            <w:sz w:val="20"/>
            <w:szCs w:val="20"/>
            <w:lang w:val="en-IN" w:eastAsia="ko-KR"/>
          </w:rPr>
          <w:t xml:space="preserve">If the </w:t>
        </w:r>
        <w:r w:rsidRPr="00BA4CC7">
          <w:rPr>
            <w:rFonts w:eastAsia="Times New Roman"/>
            <w:i/>
            <w:sz w:val="20"/>
            <w:szCs w:val="20"/>
            <w:lang w:val="en-IN" w:eastAsia="ko-KR"/>
          </w:rPr>
          <w:t>Reference gNB-DU Configuration Query</w:t>
        </w:r>
        <w:r>
          <w:rPr>
            <w:rFonts w:eastAsia="Times New Roman"/>
            <w:sz w:val="20"/>
            <w:szCs w:val="20"/>
            <w:lang w:val="en-IN" w:eastAsia="ko-KR"/>
          </w:rPr>
          <w:t xml:space="preserve"> IE is included in the </w:t>
        </w:r>
      </w:ins>
      <w:ins w:id="280" w:author="Google (Jing)" w:date="2023-07-26T15:36:00Z">
        <w:r>
          <w:rPr>
            <w:rFonts w:eastAsia="Times New Roman"/>
            <w:sz w:val="20"/>
            <w:szCs w:val="20"/>
            <w:lang w:val="en-GB" w:eastAsia="ko-KR"/>
          </w:rPr>
          <w:t xml:space="preserve">UE CONTEXT MODIFICATION REQUEST </w:t>
        </w:r>
        <w:r w:rsidRPr="005A7413">
          <w:rPr>
            <w:rFonts w:eastAsia="Times New Roman"/>
            <w:sz w:val="20"/>
            <w:szCs w:val="20"/>
            <w:lang w:val="en-GB" w:eastAsia="ko-KR"/>
          </w:rPr>
          <w:t>message</w:t>
        </w:r>
      </w:ins>
      <w:ins w:id="281" w:author="Google (Jing)" w:date="2023-07-26T15:38:00Z">
        <w:r>
          <w:rPr>
            <w:rFonts w:eastAsia="Times New Roman"/>
            <w:sz w:val="20"/>
            <w:szCs w:val="20"/>
            <w:lang w:val="en-GB" w:eastAsia="ko-KR"/>
          </w:rPr>
          <w:t>, the gNB-DU</w:t>
        </w:r>
      </w:ins>
      <w:ins w:id="282" w:author="Google (Jing)" w:date="2023-07-26T15:39:00Z">
        <w:r>
          <w:rPr>
            <w:rFonts w:eastAsia="Times New Roman"/>
            <w:sz w:val="20"/>
            <w:szCs w:val="20"/>
            <w:lang w:val="en-GB" w:eastAsia="ko-KR"/>
          </w:rPr>
          <w:t xml:space="preserve"> shall, if supported,</w:t>
        </w:r>
      </w:ins>
      <w:ins w:id="283" w:author="Google (Jing)" w:date="2023-07-26T15:38:00Z">
        <w:r>
          <w:rPr>
            <w:rFonts w:eastAsia="Times New Roman"/>
            <w:sz w:val="20"/>
            <w:szCs w:val="20"/>
            <w:lang w:val="en-GB" w:eastAsia="ko-KR"/>
          </w:rPr>
          <w:t xml:space="preserve"> include</w:t>
        </w:r>
      </w:ins>
      <w:ins w:id="284" w:author="Google (Jing)" w:date="2023-07-26T15:39:00Z">
        <w:r w:rsidR="00860B21">
          <w:rPr>
            <w:rFonts w:eastAsia="Times New Roman"/>
            <w:sz w:val="20"/>
            <w:szCs w:val="20"/>
            <w:lang w:val="en-GB" w:eastAsia="ko-KR"/>
          </w:rPr>
          <w:t xml:space="preserve"> the </w:t>
        </w:r>
      </w:ins>
      <w:ins w:id="285" w:author="Google (Jing)" w:date="2023-07-26T15:47:00Z">
        <w:r w:rsidR="00DD2012">
          <w:rPr>
            <w:rFonts w:eastAsia="Times New Roman"/>
            <w:i/>
            <w:sz w:val="20"/>
            <w:szCs w:val="20"/>
            <w:lang w:val="en-GB" w:eastAsia="ko-KR"/>
          </w:rPr>
          <w:t>DU To CU RRC Information</w:t>
        </w:r>
      </w:ins>
      <w:ins w:id="286" w:author="Google (Jing)" w:date="2023-07-26T15:39:00Z">
        <w:r w:rsidR="00860B21">
          <w:rPr>
            <w:rFonts w:eastAsia="Times New Roman"/>
            <w:sz w:val="20"/>
            <w:szCs w:val="20"/>
            <w:lang w:val="en-GB" w:eastAsia="ko-KR"/>
          </w:rPr>
          <w:t xml:space="preserve"> IE in the </w:t>
        </w:r>
      </w:ins>
      <w:ins w:id="287" w:author="Google (Jing)" w:date="2023-07-26T15:40:00Z">
        <w:r w:rsidR="00860B21">
          <w:rPr>
            <w:rFonts w:eastAsia="Times New Roman"/>
            <w:sz w:val="20"/>
            <w:szCs w:val="20"/>
            <w:lang w:val="en-GB" w:eastAsia="ko-KR"/>
          </w:rPr>
          <w:t xml:space="preserve">UE CONTEXT MODIFICATION RESPONSE </w:t>
        </w:r>
        <w:r w:rsidR="00860B21" w:rsidRPr="005A7413">
          <w:rPr>
            <w:rFonts w:eastAsia="Times New Roman"/>
            <w:sz w:val="20"/>
            <w:szCs w:val="20"/>
            <w:lang w:val="en-GB" w:eastAsia="ko-KR"/>
          </w:rPr>
          <w:t>message</w:t>
        </w:r>
      </w:ins>
      <w:ins w:id="288" w:author="Google (Jing)" w:date="2023-07-26T15:48:00Z">
        <w:r w:rsidR="00FA35B5">
          <w:rPr>
            <w:rFonts w:eastAsia="Times New Roman"/>
            <w:sz w:val="20"/>
            <w:szCs w:val="20"/>
            <w:lang w:val="en-GB" w:eastAsia="ko-KR"/>
          </w:rPr>
          <w:t>.</w:t>
        </w:r>
      </w:ins>
    </w:p>
    <w:p w14:paraId="393F417A" w14:textId="77777777" w:rsidR="00A57BE0" w:rsidRDefault="00A57BE0" w:rsidP="00A57BE0">
      <w:pPr>
        <w:jc w:val="center"/>
        <w:rPr>
          <w:b/>
          <w:color w:val="FF0000"/>
        </w:rPr>
      </w:pPr>
      <w:r>
        <w:rPr>
          <w:b/>
          <w:color w:val="FF0000"/>
        </w:rPr>
        <w:t>&lt;&lt;&lt;&lt;&lt;&lt; NEXT CHANGE &gt;&gt;&gt;&gt;</w:t>
      </w:r>
    </w:p>
    <w:p w14:paraId="221DD102" w14:textId="77777777" w:rsidR="00A57BE0" w:rsidRDefault="00A57BE0" w:rsidP="00A57BE0">
      <w:pPr>
        <w:pStyle w:val="Reference"/>
        <w:numPr>
          <w:ilvl w:val="0"/>
          <w:numId w:val="0"/>
        </w:numPr>
        <w:rPr>
          <w:rFonts w:eastAsiaTheme="minorEastAsia"/>
          <w:highlight w:val="yellow"/>
          <w:lang w:val="en-GB" w:eastAsia="zh-CN"/>
        </w:rPr>
      </w:pPr>
    </w:p>
    <w:p w14:paraId="51D12BA3"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289" w:name="_Toc120124301"/>
      <w:bookmarkStart w:id="290" w:name="_Toc121161301"/>
      <w:r w:rsidRPr="00A57BE0">
        <w:rPr>
          <w:rFonts w:ascii="Arial" w:eastAsia="SimSun" w:hAnsi="Arial"/>
          <w:sz w:val="24"/>
          <w:szCs w:val="20"/>
          <w:lang w:val="en-GB" w:eastAsia="en-US"/>
        </w:rPr>
        <w:t>9.</w:t>
      </w:r>
      <w:r w:rsidRPr="00A57BE0">
        <w:rPr>
          <w:rFonts w:ascii="Arial" w:eastAsia="SimSun" w:hAnsi="Arial"/>
          <w:sz w:val="24"/>
          <w:szCs w:val="20"/>
          <w:lang w:val="en-GB" w:eastAsia="zh-CN"/>
        </w:rPr>
        <w:t>2.2.1</w:t>
      </w:r>
      <w:r w:rsidRPr="00A57BE0">
        <w:rPr>
          <w:rFonts w:ascii="Arial" w:eastAsia="SimSun" w:hAnsi="Arial"/>
          <w:sz w:val="24"/>
          <w:szCs w:val="20"/>
          <w:lang w:val="en-GB" w:eastAsia="en-US"/>
        </w:rPr>
        <w:tab/>
      </w:r>
      <w:r w:rsidRPr="00A57BE0">
        <w:rPr>
          <w:rFonts w:ascii="Arial" w:eastAsia="SimSun" w:hAnsi="Arial"/>
          <w:sz w:val="24"/>
          <w:szCs w:val="20"/>
          <w:lang w:val="en-GB" w:eastAsia="zh-CN"/>
        </w:rPr>
        <w:t>UE CONTEXT SETUP REQUEST</w:t>
      </w:r>
      <w:bookmarkEnd w:id="289"/>
      <w:bookmarkEnd w:id="290"/>
    </w:p>
    <w:p w14:paraId="6083DE56" w14:textId="77777777" w:rsidR="00A57BE0" w:rsidRPr="00A57BE0" w:rsidRDefault="00A57BE0" w:rsidP="00A57BE0">
      <w:pPr>
        <w:spacing w:after="180"/>
        <w:rPr>
          <w:rFonts w:eastAsia="Batang"/>
          <w:sz w:val="20"/>
          <w:szCs w:val="20"/>
          <w:lang w:val="en-GB" w:eastAsia="en-US"/>
        </w:rPr>
      </w:pPr>
      <w:r w:rsidRPr="00A57BE0">
        <w:rPr>
          <w:rFonts w:eastAsia="SimSun"/>
          <w:sz w:val="20"/>
          <w:szCs w:val="20"/>
          <w:lang w:val="en-GB" w:eastAsia="en-US"/>
        </w:rPr>
        <w:t>This message is sent by the gNB-CU to request the setup of a UE context.</w:t>
      </w:r>
    </w:p>
    <w:p w14:paraId="3DF56614" w14:textId="6C67EF44" w:rsidR="00A57BE0" w:rsidRPr="00A57BE0" w:rsidRDefault="00A57BE0" w:rsidP="00A57BE0">
      <w:pPr>
        <w:spacing w:after="180"/>
        <w:rPr>
          <w:rFonts w:eastAsia="SimSun"/>
          <w:sz w:val="20"/>
          <w:szCs w:val="20"/>
          <w:lang w:val="fr-FR" w:eastAsia="zh-CN"/>
        </w:rPr>
      </w:pPr>
      <w:r w:rsidRPr="00A57BE0">
        <w:rPr>
          <w:rFonts w:eastAsia="SimSun"/>
          <w:sz w:val="20"/>
          <w:szCs w:val="20"/>
          <w:lang w:val="fr-FR" w:eastAsia="en-US"/>
        </w:rPr>
        <w:t>Direction</w:t>
      </w:r>
      <w:r w:rsidR="003003B1">
        <w:rPr>
          <w:rFonts w:eastAsia="SimSun"/>
          <w:sz w:val="20"/>
          <w:szCs w:val="20"/>
          <w:lang w:val="fr-FR" w:eastAsia="en-US"/>
        </w:rPr>
        <w:t> </w:t>
      </w:r>
      <w:r w:rsidRPr="00A57BE0">
        <w:rPr>
          <w:rFonts w:eastAsia="SimSun"/>
          <w:sz w:val="20"/>
          <w:szCs w:val="20"/>
          <w:lang w:val="fr-FR" w:eastAsia="en-US"/>
        </w:rPr>
        <w:t xml:space="preserve">: gNB-CU </w:t>
      </w:r>
      <w:r w:rsidRPr="00A57BE0">
        <w:rPr>
          <w:rFonts w:eastAsia="SimSun"/>
          <w:sz w:val="20"/>
          <w:szCs w:val="20"/>
          <w:lang w:val="en-GB" w:eastAsia="en-US"/>
        </w:rPr>
        <w:sym w:font="Symbol" w:char="F0AE"/>
      </w:r>
      <w:r w:rsidRPr="00A57BE0">
        <w:rPr>
          <w:rFonts w:eastAsia="SimSun"/>
          <w:sz w:val="20"/>
          <w:szCs w:val="20"/>
          <w:lang w:val="fr-FR" w:eastAsia="en-US"/>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57BE0" w:rsidRPr="00A57BE0" w14:paraId="401AC47D" w14:textId="77777777" w:rsidTr="005E6362">
        <w:trPr>
          <w:tblHeader/>
        </w:trPr>
        <w:tc>
          <w:tcPr>
            <w:tcW w:w="2394" w:type="dxa"/>
          </w:tcPr>
          <w:p w14:paraId="0A59E922"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lastRenderedPageBreak/>
              <w:t>IE/Group Name</w:t>
            </w:r>
          </w:p>
        </w:tc>
        <w:tc>
          <w:tcPr>
            <w:tcW w:w="1260" w:type="dxa"/>
          </w:tcPr>
          <w:p w14:paraId="365164FD"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Presence</w:t>
            </w:r>
          </w:p>
        </w:tc>
        <w:tc>
          <w:tcPr>
            <w:tcW w:w="1247" w:type="dxa"/>
          </w:tcPr>
          <w:p w14:paraId="6B9C1B1E"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w:t>
            </w:r>
          </w:p>
        </w:tc>
        <w:tc>
          <w:tcPr>
            <w:tcW w:w="1260" w:type="dxa"/>
          </w:tcPr>
          <w:p w14:paraId="5EC94C9A"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IE type and reference</w:t>
            </w:r>
          </w:p>
        </w:tc>
        <w:tc>
          <w:tcPr>
            <w:tcW w:w="1762" w:type="dxa"/>
          </w:tcPr>
          <w:p w14:paraId="6B8C8FC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Semantics description</w:t>
            </w:r>
          </w:p>
        </w:tc>
        <w:tc>
          <w:tcPr>
            <w:tcW w:w="1288" w:type="dxa"/>
          </w:tcPr>
          <w:p w14:paraId="0A74AB59"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Criticality</w:t>
            </w:r>
          </w:p>
        </w:tc>
        <w:tc>
          <w:tcPr>
            <w:tcW w:w="1274" w:type="dxa"/>
          </w:tcPr>
          <w:p w14:paraId="38DE3818"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Assigned Criticality</w:t>
            </w:r>
          </w:p>
        </w:tc>
      </w:tr>
      <w:tr w:rsidR="00A57BE0" w:rsidRPr="00A57BE0" w14:paraId="67C2D1F9" w14:textId="77777777" w:rsidTr="005E6362">
        <w:tc>
          <w:tcPr>
            <w:tcW w:w="2394" w:type="dxa"/>
          </w:tcPr>
          <w:p w14:paraId="5DF0CC1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Message Type</w:t>
            </w:r>
          </w:p>
        </w:tc>
        <w:tc>
          <w:tcPr>
            <w:tcW w:w="1260" w:type="dxa"/>
          </w:tcPr>
          <w:p w14:paraId="79D2A90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w:t>
            </w:r>
          </w:p>
        </w:tc>
        <w:tc>
          <w:tcPr>
            <w:tcW w:w="1247" w:type="dxa"/>
          </w:tcPr>
          <w:p w14:paraId="21AA87F9"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262F11A2"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9.3.1.1</w:t>
            </w:r>
          </w:p>
        </w:tc>
        <w:tc>
          <w:tcPr>
            <w:tcW w:w="1762" w:type="dxa"/>
          </w:tcPr>
          <w:p w14:paraId="76C433D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60059D9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27B85A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6D5E80D7" w14:textId="77777777" w:rsidTr="005E6362">
        <w:tc>
          <w:tcPr>
            <w:tcW w:w="2394" w:type="dxa"/>
          </w:tcPr>
          <w:p w14:paraId="37FE1EC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Batang" w:hAnsi="Arial"/>
                <w:bCs/>
                <w:sz w:val="18"/>
                <w:szCs w:val="20"/>
                <w:lang w:val="en-GB" w:eastAsia="en-US"/>
              </w:rPr>
              <w:t>gNB-CU</w:t>
            </w:r>
            <w:r w:rsidRPr="00A57BE0">
              <w:rPr>
                <w:rFonts w:ascii="Arial" w:eastAsia="SimSun" w:hAnsi="Arial"/>
                <w:bCs/>
                <w:sz w:val="18"/>
                <w:szCs w:val="20"/>
                <w:lang w:val="en-GB" w:eastAsia="en-US"/>
              </w:rPr>
              <w:t xml:space="preserve"> UE F1AP ID</w:t>
            </w:r>
          </w:p>
        </w:tc>
        <w:tc>
          <w:tcPr>
            <w:tcW w:w="1260" w:type="dxa"/>
          </w:tcPr>
          <w:p w14:paraId="2AF0035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 </w:t>
            </w:r>
          </w:p>
        </w:tc>
        <w:tc>
          <w:tcPr>
            <w:tcW w:w="1247" w:type="dxa"/>
          </w:tcPr>
          <w:p w14:paraId="54BD509C"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7DCA645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9.3.1.4</w:t>
            </w:r>
          </w:p>
        </w:tc>
        <w:tc>
          <w:tcPr>
            <w:tcW w:w="1762" w:type="dxa"/>
          </w:tcPr>
          <w:p w14:paraId="587908A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364D7915"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52AFDF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27163A6" w14:textId="77777777" w:rsidTr="005E6362">
        <w:tc>
          <w:tcPr>
            <w:tcW w:w="2394" w:type="dxa"/>
            <w:tcBorders>
              <w:top w:val="single" w:sz="4" w:space="0" w:color="auto"/>
              <w:left w:val="single" w:sz="4" w:space="0" w:color="auto"/>
              <w:bottom w:val="single" w:sz="4" w:space="0" w:color="auto"/>
              <w:right w:val="single" w:sz="4" w:space="0" w:color="auto"/>
            </w:tcBorders>
          </w:tcPr>
          <w:p w14:paraId="5D819F35" w14:textId="77777777" w:rsidR="00A57BE0" w:rsidRPr="00A57BE0" w:rsidRDefault="00A57BE0" w:rsidP="00A57BE0">
            <w:pPr>
              <w:keepNext/>
              <w:keepLines/>
              <w:spacing w:after="0"/>
              <w:rPr>
                <w:rFonts w:ascii="Arial" w:eastAsia="Batang" w:hAnsi="Arial"/>
                <w:sz w:val="18"/>
                <w:szCs w:val="20"/>
                <w:lang w:val="fr-FR" w:eastAsia="en-US"/>
              </w:rPr>
            </w:pPr>
            <w:r w:rsidRPr="00A57BE0">
              <w:rPr>
                <w:rFonts w:ascii="Arial" w:eastAsia="Batang" w:hAnsi="Arial"/>
                <w:sz w:val="18"/>
                <w:szCs w:val="20"/>
                <w:lang w:val="fr-FR" w:eastAsia="en-US"/>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0C58BB2"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458D048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DF3993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1549BB9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8AE0C7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5821C43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BAAFA85" w14:textId="77777777" w:rsidTr="005E6362">
        <w:tc>
          <w:tcPr>
            <w:tcW w:w="2394" w:type="dxa"/>
            <w:tcBorders>
              <w:top w:val="single" w:sz="4" w:space="0" w:color="auto"/>
              <w:left w:val="single" w:sz="4" w:space="0" w:color="auto"/>
              <w:bottom w:val="single" w:sz="4" w:space="0" w:color="auto"/>
              <w:right w:val="single" w:sz="4" w:space="0" w:color="auto"/>
            </w:tcBorders>
          </w:tcPr>
          <w:p w14:paraId="73089FD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ID</w:t>
            </w:r>
          </w:p>
        </w:tc>
        <w:tc>
          <w:tcPr>
            <w:tcW w:w="1260" w:type="dxa"/>
            <w:tcBorders>
              <w:top w:val="single" w:sz="4" w:space="0" w:color="auto"/>
              <w:left w:val="single" w:sz="4" w:space="0" w:color="auto"/>
              <w:bottom w:val="single" w:sz="4" w:space="0" w:color="auto"/>
              <w:right w:val="single" w:sz="4" w:space="0" w:color="auto"/>
            </w:tcBorders>
          </w:tcPr>
          <w:p w14:paraId="2CE8A7FD" w14:textId="77777777" w:rsidR="00A57BE0" w:rsidRPr="00A57BE0" w:rsidDel="00C1133D"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74816741"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3631A5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18"/>
                <w:lang w:val="en-GB"/>
              </w:rPr>
              <w:t xml:space="preserve">NR </w:t>
            </w:r>
            <w:r w:rsidRPr="00A57BE0">
              <w:rPr>
                <w:rFonts w:ascii="Arial" w:eastAsia="SimSun" w:hAnsi="Arial"/>
                <w:sz w:val="18"/>
                <w:szCs w:val="20"/>
                <w:lang w:val="en-GB" w:eastAsia="en-US"/>
              </w:rPr>
              <w:t>CGI 9.3.1.12</w:t>
            </w:r>
          </w:p>
        </w:tc>
        <w:tc>
          <w:tcPr>
            <w:tcW w:w="1762" w:type="dxa"/>
            <w:tcBorders>
              <w:top w:val="single" w:sz="4" w:space="0" w:color="auto"/>
              <w:left w:val="single" w:sz="4" w:space="0" w:color="auto"/>
              <w:bottom w:val="single" w:sz="4" w:space="0" w:color="auto"/>
              <w:right w:val="single" w:sz="4" w:space="0" w:color="auto"/>
            </w:tcBorders>
          </w:tcPr>
          <w:p w14:paraId="2BF6E4B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9B0D0D1"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F47AC54"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92ED972" w14:textId="77777777" w:rsidTr="005E6362">
        <w:tc>
          <w:tcPr>
            <w:tcW w:w="2394" w:type="dxa"/>
            <w:tcBorders>
              <w:top w:val="single" w:sz="4" w:space="0" w:color="auto"/>
              <w:left w:val="single" w:sz="4" w:space="0" w:color="auto"/>
              <w:bottom w:val="single" w:sz="4" w:space="0" w:color="auto"/>
              <w:right w:val="single" w:sz="4" w:space="0" w:color="auto"/>
            </w:tcBorders>
          </w:tcPr>
          <w:p w14:paraId="3959784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ServCellIndex</w:t>
            </w:r>
          </w:p>
        </w:tc>
        <w:tc>
          <w:tcPr>
            <w:tcW w:w="1260" w:type="dxa"/>
            <w:tcBorders>
              <w:top w:val="single" w:sz="4" w:space="0" w:color="auto"/>
              <w:left w:val="single" w:sz="4" w:space="0" w:color="auto"/>
              <w:bottom w:val="single" w:sz="4" w:space="0" w:color="auto"/>
              <w:right w:val="single" w:sz="4" w:space="0" w:color="auto"/>
            </w:tcBorders>
          </w:tcPr>
          <w:p w14:paraId="38687CA9"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B8327B4"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196E2BC" w14:textId="1B6EE7B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INTEGER (0..31,</w:t>
            </w:r>
            <w:r w:rsidR="003003B1">
              <w:rPr>
                <w:rFonts w:ascii="Arial" w:eastAsia="SimSun" w:hAnsi="Arial" w:cs="Arial"/>
                <w:sz w:val="18"/>
                <w:szCs w:val="18"/>
                <w:lang w:val="en-GB"/>
              </w:rPr>
              <w:t>…</w:t>
            </w:r>
            <w:r w:rsidRPr="00A57BE0">
              <w:rPr>
                <w:rFonts w:ascii="Arial" w:eastAsia="SimSun" w:hAnsi="Arial" w:cs="Arial"/>
                <w:sz w:val="18"/>
                <w:szCs w:val="18"/>
                <w:lang w:val="en-GB"/>
              </w:rPr>
              <w:t>)</w:t>
            </w:r>
          </w:p>
        </w:tc>
        <w:tc>
          <w:tcPr>
            <w:tcW w:w="1762" w:type="dxa"/>
            <w:tcBorders>
              <w:top w:val="single" w:sz="4" w:space="0" w:color="auto"/>
              <w:left w:val="single" w:sz="4" w:space="0" w:color="auto"/>
              <w:bottom w:val="single" w:sz="4" w:space="0" w:color="auto"/>
              <w:right w:val="single" w:sz="4" w:space="0" w:color="auto"/>
            </w:tcBorders>
          </w:tcPr>
          <w:p w14:paraId="6484FE91"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D26EA5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8F8505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005B0AA8" w14:textId="77777777" w:rsidTr="005E6362">
        <w:tc>
          <w:tcPr>
            <w:tcW w:w="2394" w:type="dxa"/>
            <w:tcBorders>
              <w:top w:val="single" w:sz="4" w:space="0" w:color="auto"/>
              <w:left w:val="single" w:sz="4" w:space="0" w:color="auto"/>
              <w:bottom w:val="single" w:sz="4" w:space="0" w:color="auto"/>
              <w:right w:val="single" w:sz="4" w:space="0" w:color="auto"/>
            </w:tcBorders>
          </w:tcPr>
          <w:p w14:paraId="0558BAF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UL Configured</w:t>
            </w:r>
          </w:p>
        </w:tc>
        <w:tc>
          <w:tcPr>
            <w:tcW w:w="1260" w:type="dxa"/>
            <w:tcBorders>
              <w:top w:val="single" w:sz="4" w:space="0" w:color="auto"/>
              <w:left w:val="single" w:sz="4" w:space="0" w:color="auto"/>
              <w:bottom w:val="single" w:sz="4" w:space="0" w:color="auto"/>
              <w:right w:val="single" w:sz="4" w:space="0" w:color="auto"/>
            </w:tcBorders>
          </w:tcPr>
          <w:p w14:paraId="3809535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58CE567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ED7FFB9"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Cell UL Configured</w:t>
            </w:r>
          </w:p>
          <w:p w14:paraId="3F7A5D02"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9.3.1.33</w:t>
            </w:r>
          </w:p>
        </w:tc>
        <w:tc>
          <w:tcPr>
            <w:tcW w:w="1762" w:type="dxa"/>
            <w:tcBorders>
              <w:top w:val="single" w:sz="4" w:space="0" w:color="auto"/>
              <w:left w:val="single" w:sz="4" w:space="0" w:color="auto"/>
              <w:bottom w:val="single" w:sz="4" w:space="0" w:color="auto"/>
              <w:right w:val="single" w:sz="4" w:space="0" w:color="auto"/>
            </w:tcBorders>
          </w:tcPr>
          <w:p w14:paraId="544EF8DB"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4ADCF4F"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AF6FD2A"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rsidDel="00C1133D" w14:paraId="54E59D7C" w14:textId="77777777" w:rsidTr="005E6362">
        <w:tc>
          <w:tcPr>
            <w:tcW w:w="2394" w:type="dxa"/>
            <w:tcBorders>
              <w:top w:val="single" w:sz="4" w:space="0" w:color="auto"/>
              <w:left w:val="single" w:sz="4" w:space="0" w:color="auto"/>
              <w:bottom w:val="single" w:sz="4" w:space="0" w:color="auto"/>
              <w:right w:val="single" w:sz="4" w:space="0" w:color="auto"/>
            </w:tcBorders>
          </w:tcPr>
          <w:p w14:paraId="3FB46CB4" w14:textId="77777777" w:rsidR="00A57BE0" w:rsidRPr="00A57BE0" w:rsidRDefault="00A57BE0" w:rsidP="00A57BE0">
            <w:pPr>
              <w:keepNext/>
              <w:keepLines/>
              <w:spacing w:after="0"/>
              <w:rPr>
                <w:rFonts w:ascii="Arial" w:eastAsia="SimSun" w:hAnsi="Arial"/>
                <w:sz w:val="18"/>
                <w:szCs w:val="20"/>
                <w:lang w:val="fr-FR" w:eastAsia="en-US"/>
              </w:rPr>
            </w:pPr>
            <w:r w:rsidRPr="00A57BE0">
              <w:rPr>
                <w:rFonts w:ascii="Arial" w:eastAsia="SimSun" w:hAnsi="Arial"/>
                <w:sz w:val="18"/>
                <w:szCs w:val="20"/>
                <w:lang w:val="fr-FR" w:eastAsia="en-US"/>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7BB0C8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2DDCAF26"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6381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306FC37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AAA5883"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41280D8"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4F2C5C" w:rsidRPr="00A57BE0" w:rsidDel="00C1133D" w14:paraId="1876DC3D" w14:textId="77777777" w:rsidTr="002224E8">
        <w:tc>
          <w:tcPr>
            <w:tcW w:w="10485" w:type="dxa"/>
            <w:gridSpan w:val="7"/>
            <w:tcBorders>
              <w:top w:val="single" w:sz="4" w:space="0" w:color="auto"/>
              <w:left w:val="single" w:sz="4" w:space="0" w:color="auto"/>
              <w:bottom w:val="single" w:sz="4" w:space="0" w:color="auto"/>
              <w:right w:val="single" w:sz="4" w:space="0" w:color="auto"/>
            </w:tcBorders>
          </w:tcPr>
          <w:p w14:paraId="2BE20216" w14:textId="3A086D14" w:rsidR="004F2C5C" w:rsidRPr="00A57BE0" w:rsidRDefault="004F2C5C" w:rsidP="004F2C5C">
            <w:pPr>
              <w:keepNext/>
              <w:keepLines/>
              <w:spacing w:after="0"/>
              <w:jc w:val="center"/>
              <w:rPr>
                <w:rFonts w:ascii="Arial" w:eastAsia="SimSun" w:hAnsi="Arial"/>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4F2C5C" w:rsidRPr="00A57BE0" w14:paraId="1328D341" w14:textId="77777777" w:rsidTr="005E6362">
        <w:tc>
          <w:tcPr>
            <w:tcW w:w="2394" w:type="dxa"/>
            <w:tcBorders>
              <w:top w:val="single" w:sz="4" w:space="0" w:color="auto"/>
              <w:left w:val="single" w:sz="4" w:space="0" w:color="auto"/>
              <w:bottom w:val="single" w:sz="4" w:space="0" w:color="auto"/>
              <w:right w:val="single" w:sz="4" w:space="0" w:color="auto"/>
            </w:tcBorders>
          </w:tcPr>
          <w:p w14:paraId="0966B1E6" w14:textId="77777777" w:rsidR="004F2C5C" w:rsidRPr="00A57BE0" w:rsidRDefault="004F2C5C" w:rsidP="004F2C5C">
            <w:pPr>
              <w:keepNext/>
              <w:keepLines/>
              <w:spacing w:after="0"/>
              <w:rPr>
                <w:rFonts w:ascii="Arial" w:eastAsia="SimSun" w:hAnsi="Arial"/>
                <w:b/>
                <w:bCs/>
                <w:sz w:val="18"/>
                <w:szCs w:val="20"/>
                <w:lang w:val="fr-FR" w:eastAsia="zh-CN"/>
              </w:rPr>
            </w:pPr>
            <w:r w:rsidRPr="00A57BE0">
              <w:rPr>
                <w:rFonts w:ascii="Arial" w:eastAsia="SimSun" w:hAnsi="Arial"/>
                <w:b/>
                <w:bCs/>
                <w:sz w:val="18"/>
                <w:szCs w:val="20"/>
                <w:lang w:val="fr-FR"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43C380DF" w14:textId="77777777" w:rsidR="004F2C5C" w:rsidRPr="00A57BE0" w:rsidRDefault="004F2C5C" w:rsidP="004F2C5C">
            <w:pPr>
              <w:keepNext/>
              <w:keepLines/>
              <w:spacing w:after="0"/>
              <w:rPr>
                <w:rFonts w:ascii="Arial" w:eastAsia="SimSun" w:hAnsi="Arial"/>
                <w:sz w:val="18"/>
                <w:szCs w:val="20"/>
                <w:lang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E33CD51"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4588240" w14:textId="77777777" w:rsidR="004F2C5C" w:rsidRPr="00A57BE0" w:rsidRDefault="004F2C5C" w:rsidP="004F2C5C">
            <w:pPr>
              <w:keepNext/>
              <w:keepLines/>
              <w:spacing w:after="0"/>
              <w:rPr>
                <w:rFonts w:ascii="Arial" w:eastAsia="SimSun" w:hAnsi="Arial" w:cs="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89CBAF" w14:textId="77777777" w:rsidR="004F2C5C" w:rsidRPr="00A57BE0" w:rsidRDefault="004F2C5C" w:rsidP="004F2C5C">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B57CAC5" w14:textId="77777777" w:rsidR="004F2C5C" w:rsidRPr="00A57BE0" w:rsidRDefault="004F2C5C" w:rsidP="004F2C5C">
            <w:pPr>
              <w:keepNext/>
              <w:keepLines/>
              <w:spacing w:after="0"/>
              <w:jc w:val="center"/>
              <w:rPr>
                <w:rFonts w:ascii="Arial" w:eastAsia="SimSun" w:hAnsi="Arial"/>
                <w:sz w:val="18"/>
                <w:szCs w:val="20"/>
                <w:lang w:eastAsia="zh-CN"/>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220ACB5F"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4F2C5C" w:rsidRPr="00A57BE0" w14:paraId="56DDBFB0" w14:textId="77777777" w:rsidTr="005E6362">
        <w:tc>
          <w:tcPr>
            <w:tcW w:w="2394" w:type="dxa"/>
            <w:tcBorders>
              <w:top w:val="single" w:sz="4" w:space="0" w:color="auto"/>
              <w:left w:val="single" w:sz="4" w:space="0" w:color="auto"/>
              <w:bottom w:val="single" w:sz="4" w:space="0" w:color="auto"/>
              <w:right w:val="single" w:sz="4" w:space="0" w:color="auto"/>
            </w:tcBorders>
          </w:tcPr>
          <w:p w14:paraId="203D32FE" w14:textId="77777777" w:rsidR="004F2C5C" w:rsidRPr="00A57BE0" w:rsidRDefault="004F2C5C" w:rsidP="004F2C5C">
            <w:pPr>
              <w:keepNext/>
              <w:keepLines/>
              <w:spacing w:after="0"/>
              <w:ind w:left="100"/>
              <w:rPr>
                <w:rFonts w:ascii="Arial" w:eastAsia="SimSun" w:hAnsi="Arial"/>
                <w:sz w:val="18"/>
                <w:szCs w:val="20"/>
                <w:lang w:val="en-GB" w:eastAsia="en-US"/>
              </w:rPr>
            </w:pPr>
            <w:r w:rsidRPr="00A57BE0">
              <w:rPr>
                <w:rFonts w:ascii="Arial" w:eastAsia="SimSun" w:hAnsi="Arial"/>
                <w:sz w:val="18"/>
                <w:szCs w:val="20"/>
                <w:lang w:val="en-GB" w:eastAsia="en-US"/>
              </w:rPr>
              <w:t>&gt;CHO Trigger</w:t>
            </w:r>
          </w:p>
        </w:tc>
        <w:tc>
          <w:tcPr>
            <w:tcW w:w="1260" w:type="dxa"/>
            <w:tcBorders>
              <w:top w:val="single" w:sz="4" w:space="0" w:color="auto"/>
              <w:left w:val="single" w:sz="4" w:space="0" w:color="auto"/>
              <w:bottom w:val="single" w:sz="4" w:space="0" w:color="auto"/>
              <w:right w:val="single" w:sz="4" w:space="0" w:color="auto"/>
            </w:tcBorders>
          </w:tcPr>
          <w:p w14:paraId="66D9ED99" w14:textId="77777777" w:rsidR="004F2C5C" w:rsidRPr="00A57BE0" w:rsidRDefault="004F2C5C" w:rsidP="004F2C5C">
            <w:pPr>
              <w:keepNext/>
              <w:keepLines/>
              <w:spacing w:after="0"/>
              <w:rPr>
                <w:rFonts w:ascii="Arial" w:eastAsia="SimSun" w:hAnsi="Arial"/>
                <w:sz w:val="18"/>
                <w:szCs w:val="20"/>
                <w:lang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517CF0AE"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12A24D8" w14:textId="77777777" w:rsidR="004F2C5C" w:rsidRPr="00A57BE0" w:rsidRDefault="004F2C5C" w:rsidP="004F2C5C">
            <w:pPr>
              <w:keepNext/>
              <w:keepLines/>
              <w:spacing w:after="0"/>
              <w:rPr>
                <w:rFonts w:ascii="Arial" w:eastAsia="SimSun" w:hAnsi="Arial" w:cs="Arial"/>
                <w:sz w:val="18"/>
                <w:szCs w:val="18"/>
                <w:lang w:eastAsia="zh-CN"/>
              </w:rPr>
            </w:pPr>
            <w:r w:rsidRPr="00A57BE0">
              <w:rPr>
                <w:rFonts w:ascii="Arial" w:eastAsia="SimSun" w:hAnsi="Arial" w:cs="Arial"/>
                <w:sz w:val="18"/>
                <w:szCs w:val="20"/>
                <w:lang w:val="en-GB"/>
              </w:rPr>
              <w:t>ENUMERATED (CHO-initiation,</w:t>
            </w:r>
            <w:r w:rsidRPr="00A57BE0">
              <w:rPr>
                <w:rFonts w:ascii="Arial" w:eastAsia="SimSun" w:hAnsi="Arial" w:cs="Arial"/>
                <w:sz w:val="18"/>
                <w:szCs w:val="20"/>
              </w:rPr>
              <w:t xml:space="preserve"> CHO-replace,</w:t>
            </w:r>
            <w:r w:rsidRPr="00A57BE0">
              <w:rPr>
                <w:rFonts w:ascii="Arial" w:eastAsia="SimSun" w:hAnsi="Arial" w:cs="Arial"/>
                <w:sz w:val="18"/>
                <w:szCs w:val="20"/>
                <w:lang w:val="en-GB"/>
              </w:rPr>
              <w:t xml:space="preserve"> …)</w:t>
            </w:r>
          </w:p>
        </w:tc>
        <w:tc>
          <w:tcPr>
            <w:tcW w:w="1762" w:type="dxa"/>
            <w:tcBorders>
              <w:top w:val="single" w:sz="4" w:space="0" w:color="auto"/>
              <w:left w:val="single" w:sz="4" w:space="0" w:color="auto"/>
              <w:bottom w:val="single" w:sz="4" w:space="0" w:color="auto"/>
              <w:right w:val="single" w:sz="4" w:space="0" w:color="auto"/>
            </w:tcBorders>
          </w:tcPr>
          <w:p w14:paraId="08D43FF3" w14:textId="77777777" w:rsidR="004F2C5C" w:rsidRPr="00A57BE0" w:rsidRDefault="004F2C5C" w:rsidP="004F2C5C">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1A5F9B6" w14:textId="77777777" w:rsidR="004F2C5C" w:rsidRPr="00A57BE0" w:rsidRDefault="004F2C5C" w:rsidP="004F2C5C">
            <w:pPr>
              <w:keepNext/>
              <w:keepLines/>
              <w:spacing w:after="0"/>
              <w:jc w:val="center"/>
              <w:rPr>
                <w:rFonts w:ascii="Arial" w:eastAsia="SimSun" w:hAnsi="Arial"/>
                <w:sz w:val="18"/>
                <w:szCs w:val="20"/>
                <w:lang w:eastAsia="zh-CN"/>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676989F1"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r>
      <w:tr w:rsidR="004F2C5C" w:rsidRPr="00A57BE0" w14:paraId="712E29EB" w14:textId="77777777" w:rsidTr="005E6362">
        <w:tc>
          <w:tcPr>
            <w:tcW w:w="2394" w:type="dxa"/>
            <w:tcBorders>
              <w:top w:val="single" w:sz="4" w:space="0" w:color="auto"/>
              <w:left w:val="single" w:sz="4" w:space="0" w:color="auto"/>
              <w:bottom w:val="single" w:sz="4" w:space="0" w:color="auto"/>
              <w:right w:val="single" w:sz="4" w:space="0" w:color="auto"/>
            </w:tcBorders>
          </w:tcPr>
          <w:p w14:paraId="140F9450" w14:textId="77777777" w:rsidR="004F2C5C" w:rsidRPr="00A57BE0" w:rsidRDefault="004F2C5C" w:rsidP="004F2C5C">
            <w:pPr>
              <w:keepNext/>
              <w:keepLines/>
              <w:spacing w:after="0"/>
              <w:ind w:left="100"/>
              <w:rPr>
                <w:rFonts w:ascii="Arial" w:eastAsia="SimSun" w:hAnsi="Arial"/>
                <w:sz w:val="18"/>
                <w:szCs w:val="20"/>
                <w:lang w:val="en-GB" w:eastAsia="en-US"/>
              </w:rPr>
            </w:pPr>
            <w:r w:rsidRPr="00A57BE0">
              <w:rPr>
                <w:rFonts w:ascii="Arial" w:eastAsia="SimSun" w:hAnsi="Arial"/>
                <w:sz w:val="18"/>
                <w:szCs w:val="20"/>
                <w:lang w:val="en-GB" w:eastAsia="en-US"/>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34B97E94" w14:textId="77777777" w:rsidR="004F2C5C" w:rsidRPr="00A57BE0" w:rsidRDefault="004F2C5C" w:rsidP="004F2C5C">
            <w:pPr>
              <w:keepNext/>
              <w:keepLines/>
              <w:spacing w:after="0"/>
              <w:rPr>
                <w:rFonts w:ascii="Arial" w:eastAsia="SimSun" w:hAnsi="Arial"/>
                <w:sz w:val="18"/>
                <w:szCs w:val="20"/>
                <w:lang w:eastAsia="zh-CN"/>
              </w:rPr>
            </w:pPr>
            <w:r w:rsidRPr="00A57BE0">
              <w:rPr>
                <w:rFonts w:ascii="Arial" w:eastAsia="SimSun" w:hAnsi="Arial"/>
                <w:sz w:val="18"/>
                <w:szCs w:val="20"/>
                <w:lang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4B39D27A"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44C5C94" w14:textId="77777777" w:rsidR="004F2C5C" w:rsidRPr="00A57BE0" w:rsidRDefault="004F2C5C" w:rsidP="004F2C5C">
            <w:pPr>
              <w:keepNext/>
              <w:keepLines/>
              <w:spacing w:after="0"/>
              <w:rPr>
                <w:rFonts w:ascii="Arial" w:eastAsia="SimSun" w:hAnsi="Arial" w:cs="Arial"/>
                <w:sz w:val="18"/>
                <w:szCs w:val="18"/>
                <w:lang w:eastAsia="zh-CN"/>
              </w:rPr>
            </w:pPr>
            <w:r w:rsidRPr="00A57BE0">
              <w:rPr>
                <w:rFonts w:ascii="Arial" w:eastAsia="SimSun" w:hAnsi="Arial" w:cs="Arial"/>
                <w:sz w:val="18"/>
                <w:szCs w:val="20"/>
                <w:lang w:val="en-GB"/>
              </w:rPr>
              <w:t>9.3.1.5</w:t>
            </w:r>
          </w:p>
        </w:tc>
        <w:tc>
          <w:tcPr>
            <w:tcW w:w="1762" w:type="dxa"/>
            <w:tcBorders>
              <w:top w:val="single" w:sz="4" w:space="0" w:color="auto"/>
              <w:left w:val="single" w:sz="4" w:space="0" w:color="auto"/>
              <w:bottom w:val="single" w:sz="4" w:space="0" w:color="auto"/>
              <w:right w:val="single" w:sz="4" w:space="0" w:color="auto"/>
            </w:tcBorders>
          </w:tcPr>
          <w:p w14:paraId="00884D78" w14:textId="77777777" w:rsidR="004F2C5C" w:rsidRPr="00A57BE0" w:rsidRDefault="004F2C5C" w:rsidP="004F2C5C">
            <w:pPr>
              <w:keepNext/>
              <w:keepLines/>
              <w:spacing w:after="0"/>
              <w:rPr>
                <w:rFonts w:ascii="Arial" w:eastAsia="SimSun" w:hAnsi="Arial"/>
                <w:sz w:val="18"/>
                <w:szCs w:val="20"/>
                <w:lang w:val="en-GB" w:eastAsia="en-US"/>
              </w:rPr>
            </w:pPr>
            <w:r w:rsidRPr="00A57BE0">
              <w:rPr>
                <w:rFonts w:ascii="Arial" w:eastAsia="SimSun" w:hAnsi="Arial"/>
                <w:sz w:val="18"/>
                <w:szCs w:val="20"/>
                <w:lang w:eastAsia="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0810B4D0" w14:textId="77777777" w:rsidR="004F2C5C" w:rsidRPr="00A57BE0" w:rsidRDefault="004F2C5C" w:rsidP="004F2C5C">
            <w:pPr>
              <w:keepNext/>
              <w:keepLines/>
              <w:spacing w:after="0"/>
              <w:jc w:val="center"/>
              <w:rPr>
                <w:rFonts w:ascii="Arial" w:eastAsia="SimSun" w:hAnsi="Arial"/>
                <w:sz w:val="18"/>
                <w:szCs w:val="20"/>
                <w:lang w:eastAsia="zh-CN"/>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03F5363B"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r>
      <w:tr w:rsidR="004F2C5C" w:rsidRPr="00A57BE0" w14:paraId="05089550" w14:textId="77777777" w:rsidTr="005E6362">
        <w:tc>
          <w:tcPr>
            <w:tcW w:w="2394" w:type="dxa"/>
            <w:tcBorders>
              <w:top w:val="single" w:sz="4" w:space="0" w:color="auto"/>
              <w:left w:val="single" w:sz="4" w:space="0" w:color="auto"/>
              <w:bottom w:val="single" w:sz="4" w:space="0" w:color="auto"/>
              <w:right w:val="single" w:sz="4" w:space="0" w:color="auto"/>
            </w:tcBorders>
          </w:tcPr>
          <w:p w14:paraId="130B1293" w14:textId="77777777" w:rsidR="004F2C5C" w:rsidRPr="00A57BE0" w:rsidRDefault="004F2C5C" w:rsidP="004F2C5C">
            <w:pPr>
              <w:keepNext/>
              <w:keepLines/>
              <w:spacing w:after="0"/>
              <w:ind w:left="100"/>
              <w:rPr>
                <w:rFonts w:ascii="Arial" w:eastAsia="SimSun" w:hAnsi="Arial"/>
                <w:sz w:val="18"/>
                <w:szCs w:val="20"/>
                <w:lang w:val="en-GB" w:eastAsia="en-US"/>
              </w:rPr>
            </w:pPr>
            <w:r w:rsidRPr="00A57BE0">
              <w:rPr>
                <w:rFonts w:ascii="Arial" w:eastAsia="SimSun" w:hAnsi="Arial"/>
                <w:sz w:val="18"/>
                <w:szCs w:val="20"/>
                <w:lang w:val="en-GB" w:eastAsia="en-US"/>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AD44661" w14:textId="77777777" w:rsidR="004F2C5C" w:rsidRPr="00A57BE0" w:rsidRDefault="004F2C5C" w:rsidP="004F2C5C">
            <w:pPr>
              <w:keepNext/>
              <w:keepLines/>
              <w:spacing w:after="0"/>
              <w:rPr>
                <w:rFonts w:ascii="Arial" w:eastAsia="SimSun" w:hAnsi="Arial"/>
                <w:sz w:val="18"/>
                <w:szCs w:val="20"/>
                <w:lang w:eastAsia="zh-CN"/>
              </w:rPr>
            </w:pPr>
            <w:r w:rsidRPr="00A57BE0">
              <w:rPr>
                <w:rFonts w:ascii="Arial" w:eastAsia="SimSun" w:hAnsi="Arial"/>
                <w:sz w:val="18"/>
                <w:szCs w:val="20"/>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9CBAD3"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3B8045A" w14:textId="77777777" w:rsidR="004F2C5C" w:rsidRPr="00A57BE0" w:rsidRDefault="004F2C5C" w:rsidP="004F2C5C">
            <w:pPr>
              <w:keepNext/>
              <w:keepLines/>
              <w:spacing w:after="0"/>
              <w:rPr>
                <w:rFonts w:ascii="Arial" w:eastAsia="SimSun" w:hAnsi="Arial" w:cs="Arial"/>
                <w:sz w:val="18"/>
                <w:szCs w:val="20"/>
                <w:lang w:val="en-GB"/>
              </w:rPr>
            </w:pPr>
            <w:r w:rsidRPr="00A57BE0">
              <w:rPr>
                <w:rFonts w:ascii="Arial" w:eastAsia="SimSun" w:hAnsi="Arial"/>
                <w:sz w:val="18"/>
                <w:szCs w:val="20"/>
                <w:lang w:val="en-GB" w:eastAsia="en-US"/>
              </w:rPr>
              <w:t>INTEGER (1..100)</w:t>
            </w:r>
          </w:p>
        </w:tc>
        <w:tc>
          <w:tcPr>
            <w:tcW w:w="1762" w:type="dxa"/>
            <w:tcBorders>
              <w:top w:val="single" w:sz="4" w:space="0" w:color="auto"/>
              <w:left w:val="single" w:sz="4" w:space="0" w:color="auto"/>
              <w:bottom w:val="single" w:sz="4" w:space="0" w:color="auto"/>
              <w:right w:val="single" w:sz="4" w:space="0" w:color="auto"/>
            </w:tcBorders>
          </w:tcPr>
          <w:p w14:paraId="158BA00E" w14:textId="77777777" w:rsidR="004F2C5C" w:rsidRPr="00A57BE0" w:rsidRDefault="004F2C5C" w:rsidP="004F2C5C">
            <w:pPr>
              <w:keepNext/>
              <w:keepLines/>
              <w:spacing w:after="0"/>
              <w:rPr>
                <w:rFonts w:ascii="Arial" w:eastAsia="SimSun" w:hAnsi="Arial"/>
                <w:sz w:val="18"/>
                <w:szCs w:val="20"/>
                <w:lang w:eastAsia="en-US"/>
              </w:rPr>
            </w:pPr>
          </w:p>
        </w:tc>
        <w:tc>
          <w:tcPr>
            <w:tcW w:w="1288" w:type="dxa"/>
            <w:tcBorders>
              <w:top w:val="single" w:sz="4" w:space="0" w:color="auto"/>
              <w:left w:val="single" w:sz="4" w:space="0" w:color="auto"/>
              <w:bottom w:val="single" w:sz="4" w:space="0" w:color="auto"/>
              <w:right w:val="single" w:sz="4" w:space="0" w:color="auto"/>
            </w:tcBorders>
          </w:tcPr>
          <w:p w14:paraId="2887E4C5"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0602F70" w14:textId="77777777" w:rsidR="004F2C5C" w:rsidRPr="00A57BE0" w:rsidRDefault="004F2C5C" w:rsidP="004F2C5C">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4F2C5C" w:rsidRPr="00A57BE0" w14:paraId="0FEA8AFB" w14:textId="77777777" w:rsidTr="005E6362">
        <w:tc>
          <w:tcPr>
            <w:tcW w:w="2394" w:type="dxa"/>
            <w:tcBorders>
              <w:top w:val="single" w:sz="4" w:space="0" w:color="auto"/>
              <w:left w:val="single" w:sz="4" w:space="0" w:color="auto"/>
              <w:bottom w:val="single" w:sz="4" w:space="0" w:color="auto"/>
              <w:right w:val="single" w:sz="4" w:space="0" w:color="auto"/>
            </w:tcBorders>
          </w:tcPr>
          <w:p w14:paraId="5A2FCC28" w14:textId="08A95E3C" w:rsidR="004F2C5C" w:rsidRPr="00A57BE0" w:rsidRDefault="004F2C5C" w:rsidP="004E6D9B">
            <w:pPr>
              <w:keepNext/>
              <w:keepLines/>
              <w:spacing w:after="0"/>
              <w:ind w:left="100"/>
              <w:rPr>
                <w:rFonts w:ascii="Arial" w:eastAsia="SimSun" w:hAnsi="Arial"/>
                <w:sz w:val="18"/>
                <w:szCs w:val="20"/>
                <w:lang w:val="en-GB" w:eastAsia="en-US"/>
              </w:rPr>
            </w:pPr>
            <w:ins w:id="291" w:author="Google (Jing)" w:date="2023-07-26T15:15:00Z">
              <w:r>
                <w:rPr>
                  <w:rFonts w:ascii="Arial" w:eastAsia="Times New Roman" w:hAnsi="Arial"/>
                  <w:sz w:val="18"/>
                  <w:szCs w:val="20"/>
                  <w:lang w:val="en-GB"/>
                </w:rPr>
                <w:t xml:space="preserve">&gt;Reference </w:t>
              </w:r>
            </w:ins>
            <w:ins w:id="292" w:author="Google (Jing)" w:date="2023-07-26T15:24:00Z">
              <w:r w:rsidR="004E6D9B">
                <w:rPr>
                  <w:rFonts w:ascii="Arial" w:eastAsia="SimSun" w:hAnsi="Arial"/>
                  <w:sz w:val="18"/>
                  <w:szCs w:val="20"/>
                  <w:lang w:val="en-GB" w:eastAsia="en-US"/>
                </w:rPr>
                <w:t>g</w:t>
              </w:r>
            </w:ins>
            <w:ins w:id="293" w:author="Google (Jing)" w:date="2023-07-26T15:23:00Z">
              <w:r w:rsidR="00475E63" w:rsidRPr="00BF05A5">
                <w:rPr>
                  <w:rFonts w:ascii="Arial" w:eastAsia="SimSun" w:hAnsi="Arial"/>
                  <w:sz w:val="18"/>
                  <w:szCs w:val="20"/>
                  <w:lang w:val="en-GB" w:eastAsia="en-US"/>
                </w:rPr>
                <w:t>NB-DU</w:t>
              </w:r>
            </w:ins>
            <w:ins w:id="294" w:author="Google (Jing)" w:date="2023-07-26T15:15:00Z">
              <w:r w:rsidRPr="00855116">
                <w:rPr>
                  <w:rFonts w:ascii="Arial" w:eastAsia="Times New Roman" w:hAnsi="Arial"/>
                  <w:sz w:val="18"/>
                  <w:szCs w:val="20"/>
                  <w:lang w:val="en-GB"/>
                </w:rPr>
                <w:t xml:space="preserve"> Configuration Query</w:t>
              </w:r>
            </w:ins>
          </w:p>
        </w:tc>
        <w:tc>
          <w:tcPr>
            <w:tcW w:w="1260" w:type="dxa"/>
            <w:tcBorders>
              <w:top w:val="single" w:sz="4" w:space="0" w:color="auto"/>
              <w:left w:val="single" w:sz="4" w:space="0" w:color="auto"/>
              <w:bottom w:val="single" w:sz="4" w:space="0" w:color="auto"/>
              <w:right w:val="single" w:sz="4" w:space="0" w:color="auto"/>
            </w:tcBorders>
          </w:tcPr>
          <w:p w14:paraId="76B804B4" w14:textId="6A8C746A" w:rsidR="004F2C5C" w:rsidRPr="00A57BE0" w:rsidRDefault="004F2C5C" w:rsidP="004F2C5C">
            <w:pPr>
              <w:keepNext/>
              <w:keepLines/>
              <w:spacing w:after="0"/>
              <w:rPr>
                <w:rFonts w:ascii="Arial" w:eastAsia="SimSun" w:hAnsi="Arial"/>
                <w:sz w:val="18"/>
                <w:szCs w:val="20"/>
                <w:lang w:eastAsia="zh-CN"/>
              </w:rPr>
            </w:pPr>
            <w:ins w:id="295" w:author="Google (Jing)" w:date="2023-07-26T15:15:00Z">
              <w:r w:rsidRPr="00855116">
                <w:rPr>
                  <w:rFonts w:ascii="Arial" w:eastAsia="SimSun" w:hAnsi="Arial"/>
                  <w:sz w:val="18"/>
                  <w:szCs w:val="20"/>
                  <w:lang w:val="en-GB"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9955FE" w14:textId="77777777" w:rsidR="004F2C5C" w:rsidRPr="00A57BE0" w:rsidRDefault="004F2C5C" w:rsidP="004F2C5C">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184BAA0" w14:textId="295AF926" w:rsidR="004F2C5C" w:rsidRPr="00A57BE0" w:rsidRDefault="004F2C5C" w:rsidP="004F2C5C">
            <w:pPr>
              <w:keepNext/>
              <w:keepLines/>
              <w:spacing w:after="0"/>
              <w:rPr>
                <w:rFonts w:ascii="Arial" w:eastAsia="SimSun" w:hAnsi="Arial"/>
                <w:sz w:val="18"/>
                <w:szCs w:val="20"/>
                <w:lang w:val="en-GB" w:eastAsia="en-US"/>
              </w:rPr>
            </w:pPr>
            <w:ins w:id="296" w:author="Google (Jing)" w:date="2023-07-26T15:15:00Z">
              <w:r w:rsidRPr="00882990">
                <w:rPr>
                  <w:rFonts w:ascii="Arial" w:eastAsia="SimSun" w:hAnsi="Arial"/>
                  <w:sz w:val="18"/>
                  <w:szCs w:val="20"/>
                  <w:lang w:val="en-GB" w:eastAsia="en-US"/>
                </w:rPr>
                <w:t>ENUMERATED (true, ...)</w:t>
              </w:r>
            </w:ins>
          </w:p>
        </w:tc>
        <w:tc>
          <w:tcPr>
            <w:tcW w:w="1762" w:type="dxa"/>
            <w:tcBorders>
              <w:top w:val="single" w:sz="4" w:space="0" w:color="auto"/>
              <w:left w:val="single" w:sz="4" w:space="0" w:color="auto"/>
              <w:bottom w:val="single" w:sz="4" w:space="0" w:color="auto"/>
              <w:right w:val="single" w:sz="4" w:space="0" w:color="auto"/>
            </w:tcBorders>
          </w:tcPr>
          <w:p w14:paraId="0BF885AA" w14:textId="77777777" w:rsidR="004F2C5C" w:rsidRPr="00A57BE0" w:rsidRDefault="004F2C5C" w:rsidP="004F2C5C">
            <w:pPr>
              <w:keepNext/>
              <w:keepLines/>
              <w:spacing w:after="0"/>
              <w:rPr>
                <w:rFonts w:ascii="Arial" w:eastAsia="SimSun" w:hAnsi="Arial"/>
                <w:sz w:val="18"/>
                <w:szCs w:val="20"/>
                <w:lang w:eastAsia="en-US"/>
              </w:rPr>
            </w:pPr>
          </w:p>
        </w:tc>
        <w:tc>
          <w:tcPr>
            <w:tcW w:w="1288" w:type="dxa"/>
            <w:tcBorders>
              <w:top w:val="single" w:sz="4" w:space="0" w:color="auto"/>
              <w:left w:val="single" w:sz="4" w:space="0" w:color="auto"/>
              <w:bottom w:val="single" w:sz="4" w:space="0" w:color="auto"/>
              <w:right w:val="single" w:sz="4" w:space="0" w:color="auto"/>
            </w:tcBorders>
          </w:tcPr>
          <w:p w14:paraId="582C6FD9" w14:textId="2214FD33" w:rsidR="004F2C5C" w:rsidRPr="00A57BE0" w:rsidRDefault="004F2C5C" w:rsidP="004F2C5C">
            <w:pPr>
              <w:keepNext/>
              <w:keepLines/>
              <w:spacing w:after="0"/>
              <w:jc w:val="center"/>
              <w:rPr>
                <w:rFonts w:ascii="Arial" w:eastAsia="SimSun" w:hAnsi="Arial"/>
                <w:sz w:val="18"/>
                <w:szCs w:val="20"/>
                <w:lang w:val="en-GB" w:eastAsia="en-US"/>
              </w:rPr>
            </w:pPr>
            <w:ins w:id="297" w:author="Google (Jing)" w:date="2023-07-26T15:15:00Z">
              <w:r w:rsidRPr="00855116">
                <w:rPr>
                  <w:rFonts w:ascii="Arial" w:eastAsia="Times New Roman" w:hAnsi="Arial"/>
                  <w:bCs/>
                  <w:sz w:val="18"/>
                  <w:szCs w:val="20"/>
                  <w:lang w:val="en-GB"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BCBAE4D" w14:textId="1A425191" w:rsidR="004F2C5C" w:rsidRPr="00A57BE0" w:rsidRDefault="004F2C5C" w:rsidP="004F2C5C">
            <w:pPr>
              <w:keepNext/>
              <w:keepLines/>
              <w:spacing w:after="0"/>
              <w:jc w:val="center"/>
              <w:rPr>
                <w:rFonts w:ascii="Arial" w:eastAsia="SimSun" w:hAnsi="Arial"/>
                <w:sz w:val="18"/>
                <w:szCs w:val="20"/>
                <w:lang w:val="en-GB" w:eastAsia="en-US"/>
              </w:rPr>
            </w:pPr>
            <w:ins w:id="298" w:author="Google (Jing)" w:date="2023-07-26T15:15:00Z">
              <w:r w:rsidRPr="00855116">
                <w:rPr>
                  <w:rFonts w:ascii="Arial" w:eastAsia="Times New Roman" w:hAnsi="Arial"/>
                  <w:sz w:val="18"/>
                  <w:szCs w:val="20"/>
                  <w:lang w:val="en-GB" w:eastAsia="zh-CN"/>
                </w:rPr>
                <w:t>ignore</w:t>
              </w:r>
            </w:ins>
          </w:p>
        </w:tc>
      </w:tr>
      <w:tr w:rsidR="004F2C5C" w:rsidRPr="00A57BE0" w14:paraId="511C8594" w14:textId="77777777" w:rsidTr="002224E8">
        <w:tc>
          <w:tcPr>
            <w:tcW w:w="10485" w:type="dxa"/>
            <w:gridSpan w:val="7"/>
            <w:tcBorders>
              <w:top w:val="single" w:sz="4" w:space="0" w:color="auto"/>
              <w:left w:val="single" w:sz="4" w:space="0" w:color="auto"/>
              <w:bottom w:val="single" w:sz="4" w:space="0" w:color="auto"/>
              <w:right w:val="single" w:sz="4" w:space="0" w:color="auto"/>
            </w:tcBorders>
          </w:tcPr>
          <w:p w14:paraId="7D737355" w14:textId="3F1B0F49" w:rsidR="004F2C5C" w:rsidRPr="00A57BE0" w:rsidRDefault="004F2C5C" w:rsidP="004F2C5C">
            <w:pPr>
              <w:keepNext/>
              <w:keepLines/>
              <w:spacing w:after="0"/>
              <w:jc w:val="center"/>
              <w:rPr>
                <w:rFonts w:ascii="Arial" w:eastAsia="SimSun" w:hAnsi="Arial"/>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bl>
    <w:p w14:paraId="04EA901D" w14:textId="77777777" w:rsidR="00A57BE0" w:rsidRPr="00A57BE0" w:rsidRDefault="00A57BE0" w:rsidP="00A57BE0">
      <w:pPr>
        <w:spacing w:after="180"/>
        <w:rPr>
          <w:rFonts w:eastAsia="SimSun"/>
          <w:sz w:val="20"/>
          <w:szCs w:val="20"/>
          <w:lang w:val="en-GB" w:eastAsia="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44A42531" w14:textId="77777777" w:rsidTr="00BF05A5">
        <w:trPr>
          <w:trHeight w:val="271"/>
        </w:trPr>
        <w:tc>
          <w:tcPr>
            <w:tcW w:w="3686" w:type="dxa"/>
          </w:tcPr>
          <w:p w14:paraId="35A74C4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 bound</w:t>
            </w:r>
          </w:p>
        </w:tc>
        <w:tc>
          <w:tcPr>
            <w:tcW w:w="5670" w:type="dxa"/>
          </w:tcPr>
          <w:p w14:paraId="6E260BEB"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Explanation</w:t>
            </w:r>
          </w:p>
        </w:tc>
      </w:tr>
      <w:tr w:rsidR="00A57BE0" w:rsidRPr="00A57BE0" w14:paraId="484BDF52"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6833952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maxnoofSCells</w:t>
            </w:r>
          </w:p>
        </w:tc>
        <w:tc>
          <w:tcPr>
            <w:tcW w:w="5670" w:type="dxa"/>
            <w:tcBorders>
              <w:top w:val="single" w:sz="4" w:space="0" w:color="auto"/>
              <w:left w:val="single" w:sz="4" w:space="0" w:color="auto"/>
              <w:bottom w:val="single" w:sz="4" w:space="0" w:color="auto"/>
              <w:right w:val="single" w:sz="4" w:space="0" w:color="auto"/>
            </w:tcBorders>
          </w:tcPr>
          <w:p w14:paraId="1DEDD6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SCells allowed towards one UE, the maximum value is 32.</w:t>
            </w:r>
          </w:p>
        </w:tc>
      </w:tr>
      <w:tr w:rsidR="00A57BE0" w:rsidRPr="00A57BE0" w14:paraId="082AEBAD"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21C32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maxnoofServingCellMOs</w:t>
            </w:r>
          </w:p>
        </w:tc>
        <w:tc>
          <w:tcPr>
            <w:tcW w:w="5670" w:type="dxa"/>
            <w:tcBorders>
              <w:top w:val="single" w:sz="4" w:space="0" w:color="auto"/>
              <w:left w:val="single" w:sz="4" w:space="0" w:color="auto"/>
              <w:bottom w:val="single" w:sz="4" w:space="0" w:color="auto"/>
              <w:right w:val="single" w:sz="4" w:space="0" w:color="auto"/>
            </w:tcBorders>
          </w:tcPr>
          <w:p w14:paraId="5654A42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number of ServingCellMOs for NCD-SSB per cell. Maximum value is 16</w:t>
            </w:r>
          </w:p>
        </w:tc>
      </w:tr>
      <w:tr w:rsidR="00A57BE0" w:rsidRPr="00A57BE0" w14:paraId="4D70D9F5" w14:textId="77777777" w:rsidTr="00BF05A5">
        <w:tc>
          <w:tcPr>
            <w:tcW w:w="3686" w:type="dxa"/>
          </w:tcPr>
          <w:p w14:paraId="71A00E7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maxnoofSRBs</w:t>
            </w:r>
          </w:p>
        </w:tc>
        <w:tc>
          <w:tcPr>
            <w:tcW w:w="5670" w:type="dxa"/>
          </w:tcPr>
          <w:p w14:paraId="24578AB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SRB allowed towards one UE, the maximum value is 8. </w:t>
            </w:r>
          </w:p>
        </w:tc>
      </w:tr>
      <w:tr w:rsidR="00A57BE0" w:rsidRPr="00A57BE0" w14:paraId="4C171405" w14:textId="77777777" w:rsidTr="00BF05A5">
        <w:tc>
          <w:tcPr>
            <w:tcW w:w="3686" w:type="dxa"/>
          </w:tcPr>
          <w:p w14:paraId="7D66592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maxnoofDRBs</w:t>
            </w:r>
          </w:p>
        </w:tc>
        <w:tc>
          <w:tcPr>
            <w:tcW w:w="5670" w:type="dxa"/>
          </w:tcPr>
          <w:p w14:paraId="5A7816F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DRB allowed towards one UE, the maximum value is 64. </w:t>
            </w:r>
          </w:p>
        </w:tc>
      </w:tr>
      <w:tr w:rsidR="00A57BE0" w:rsidRPr="00A57BE0" w14:paraId="708D02FC" w14:textId="77777777" w:rsidTr="00BF05A5">
        <w:tc>
          <w:tcPr>
            <w:tcW w:w="3686" w:type="dxa"/>
          </w:tcPr>
          <w:p w14:paraId="2C67E66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maxnoofULUPTNLInformation</w:t>
            </w:r>
          </w:p>
        </w:tc>
        <w:tc>
          <w:tcPr>
            <w:tcW w:w="5670" w:type="dxa"/>
          </w:tcPr>
          <w:p w14:paraId="28FF989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ULUP TNL Information allowed towards one DRB, the maximum value is 2.</w:t>
            </w:r>
          </w:p>
        </w:tc>
      </w:tr>
      <w:tr w:rsidR="00A57BE0" w:rsidRPr="00A57BE0" w14:paraId="273AFD89" w14:textId="77777777" w:rsidTr="00BF05A5">
        <w:tc>
          <w:tcPr>
            <w:tcW w:w="3686" w:type="dxa"/>
          </w:tcPr>
          <w:p w14:paraId="6CB8779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maxnoofCandidateSpCells</w:t>
            </w:r>
          </w:p>
        </w:tc>
        <w:tc>
          <w:tcPr>
            <w:tcW w:w="5670" w:type="dxa"/>
          </w:tcPr>
          <w:p w14:paraId="7BD14B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SpCells allowed towards one UE, the maximum value is 64.</w:t>
            </w:r>
          </w:p>
        </w:tc>
      </w:tr>
      <w:tr w:rsidR="00A57BE0" w:rsidRPr="00A57BE0" w14:paraId="007382E5" w14:textId="77777777" w:rsidTr="00BF05A5">
        <w:tc>
          <w:tcPr>
            <w:tcW w:w="3686" w:type="dxa"/>
          </w:tcPr>
          <w:p w14:paraId="1D1D499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maxnoofQoSFlows</w:t>
            </w:r>
          </w:p>
        </w:tc>
        <w:tc>
          <w:tcPr>
            <w:tcW w:w="5670" w:type="dxa"/>
          </w:tcPr>
          <w:p w14:paraId="079BD62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flows allowed to be mapped to one DRB, the maximum value is 64.</w:t>
            </w:r>
          </w:p>
        </w:tc>
      </w:tr>
      <w:tr w:rsidR="00A57BE0" w:rsidRPr="00A57BE0" w14:paraId="30B4FA34" w14:textId="77777777" w:rsidTr="00BF05A5">
        <w:tc>
          <w:tcPr>
            <w:tcW w:w="3686" w:type="dxa"/>
          </w:tcPr>
          <w:p w14:paraId="6A712DC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maxnoofBHRLCChannels</w:t>
            </w:r>
          </w:p>
        </w:tc>
        <w:tc>
          <w:tcPr>
            <w:tcW w:w="5670" w:type="dxa"/>
          </w:tcPr>
          <w:p w14:paraId="12F734E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BH RLC channels allowed towards one IAB-node, the maximum value is 65536.</w:t>
            </w:r>
          </w:p>
        </w:tc>
      </w:tr>
      <w:tr w:rsidR="00A57BE0" w:rsidRPr="00A57BE0" w14:paraId="6C2DAE63" w14:textId="77777777" w:rsidTr="00BF05A5">
        <w:tc>
          <w:tcPr>
            <w:tcW w:w="3686" w:type="dxa"/>
            <w:tcBorders>
              <w:top w:val="single" w:sz="4" w:space="0" w:color="auto"/>
              <w:left w:val="single" w:sz="4" w:space="0" w:color="auto"/>
              <w:bottom w:val="single" w:sz="4" w:space="0" w:color="auto"/>
              <w:right w:val="single" w:sz="4" w:space="0" w:color="auto"/>
            </w:tcBorders>
          </w:tcPr>
          <w:p w14:paraId="29EF5B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SL</w:t>
            </w:r>
            <w:r w:rsidRPr="00A57BE0">
              <w:rPr>
                <w:rFonts w:ascii="Arial" w:eastAsia="SimSun" w:hAnsi="Arial"/>
                <w:sz w:val="18"/>
                <w:szCs w:val="20"/>
                <w:lang w:val="en-GB" w:eastAsia="en-US"/>
              </w:rPr>
              <w:t>DRBs</w:t>
            </w:r>
          </w:p>
        </w:tc>
        <w:tc>
          <w:tcPr>
            <w:tcW w:w="5670" w:type="dxa"/>
            <w:tcBorders>
              <w:top w:val="single" w:sz="4" w:space="0" w:color="auto"/>
              <w:left w:val="single" w:sz="4" w:space="0" w:color="auto"/>
              <w:bottom w:val="single" w:sz="4" w:space="0" w:color="auto"/>
              <w:right w:val="single" w:sz="4" w:space="0" w:color="auto"/>
            </w:tcBorders>
          </w:tcPr>
          <w:p w14:paraId="5E97448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w:t>
            </w:r>
            <w:r w:rsidRPr="00A57BE0">
              <w:rPr>
                <w:rFonts w:ascii="Arial" w:eastAsia="SimSun" w:hAnsi="Arial" w:hint="eastAsia"/>
                <w:sz w:val="18"/>
                <w:szCs w:val="20"/>
                <w:lang w:val="en-GB" w:eastAsia="en-US"/>
              </w:rPr>
              <w:t xml:space="preserve">SL </w:t>
            </w:r>
            <w:r w:rsidRPr="00A57BE0">
              <w:rPr>
                <w:rFonts w:ascii="Arial" w:eastAsia="SimSun" w:hAnsi="Arial"/>
                <w:sz w:val="18"/>
                <w:szCs w:val="20"/>
                <w:lang w:val="en-GB" w:eastAsia="en-US"/>
              </w:rPr>
              <w:t xml:space="preserve">DRB allowed </w:t>
            </w:r>
            <w:r w:rsidRPr="00A57BE0">
              <w:rPr>
                <w:rFonts w:ascii="Arial" w:eastAsia="SimSun" w:hAnsi="Arial" w:hint="eastAsia"/>
                <w:sz w:val="18"/>
                <w:szCs w:val="20"/>
                <w:lang w:val="en-GB" w:eastAsia="en-US"/>
              </w:rPr>
              <w:t>for NR sidelink communication per</w:t>
            </w:r>
            <w:r w:rsidRPr="00A57BE0">
              <w:rPr>
                <w:rFonts w:ascii="Arial" w:eastAsia="SimSun" w:hAnsi="Arial"/>
                <w:sz w:val="18"/>
                <w:szCs w:val="20"/>
                <w:lang w:val="en-GB" w:eastAsia="en-US"/>
              </w:rPr>
              <w:t xml:space="preserve"> UE, the maximum value is </w:t>
            </w:r>
            <w:r w:rsidRPr="00A57BE0">
              <w:rPr>
                <w:rFonts w:ascii="Arial" w:eastAsia="SimSun" w:hAnsi="Arial" w:hint="eastAsia"/>
                <w:sz w:val="18"/>
                <w:szCs w:val="20"/>
                <w:lang w:val="en-GB" w:eastAsia="en-US"/>
              </w:rPr>
              <w:t>512</w:t>
            </w:r>
            <w:r w:rsidRPr="00A57BE0">
              <w:rPr>
                <w:rFonts w:ascii="Arial" w:eastAsia="SimSun" w:hAnsi="Arial"/>
                <w:sz w:val="18"/>
                <w:szCs w:val="20"/>
                <w:lang w:val="en-GB" w:eastAsia="en-US"/>
              </w:rPr>
              <w:t>.</w:t>
            </w:r>
          </w:p>
        </w:tc>
      </w:tr>
      <w:tr w:rsidR="00A57BE0" w:rsidRPr="00A57BE0" w14:paraId="105A34F6" w14:textId="77777777" w:rsidTr="00BF05A5">
        <w:tc>
          <w:tcPr>
            <w:tcW w:w="3686" w:type="dxa"/>
            <w:tcBorders>
              <w:top w:val="single" w:sz="4" w:space="0" w:color="auto"/>
              <w:left w:val="single" w:sz="4" w:space="0" w:color="auto"/>
              <w:bottom w:val="single" w:sz="4" w:space="0" w:color="auto"/>
              <w:right w:val="single" w:sz="4" w:space="0" w:color="auto"/>
            </w:tcBorders>
          </w:tcPr>
          <w:p w14:paraId="2F87EBA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PC5</w:t>
            </w:r>
            <w:r w:rsidRPr="00A57BE0">
              <w:rPr>
                <w:rFonts w:ascii="Arial" w:eastAsia="SimSun" w:hAnsi="Arial"/>
                <w:sz w:val="18"/>
                <w:szCs w:val="20"/>
                <w:lang w:val="en-GB" w:eastAsia="en-US"/>
              </w:rPr>
              <w:t>QoSFlows</w:t>
            </w:r>
          </w:p>
        </w:tc>
        <w:tc>
          <w:tcPr>
            <w:tcW w:w="5670" w:type="dxa"/>
            <w:tcBorders>
              <w:top w:val="single" w:sz="4" w:space="0" w:color="auto"/>
              <w:left w:val="single" w:sz="4" w:space="0" w:color="auto"/>
              <w:bottom w:val="single" w:sz="4" w:space="0" w:color="auto"/>
              <w:right w:val="single" w:sz="4" w:space="0" w:color="auto"/>
            </w:tcBorders>
          </w:tcPr>
          <w:p w14:paraId="0C68178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w:t>
            </w:r>
            <w:r w:rsidRPr="00A57BE0">
              <w:rPr>
                <w:rFonts w:ascii="Arial" w:eastAsia="SimSun" w:hAnsi="Arial" w:hint="eastAsia"/>
                <w:sz w:val="18"/>
                <w:szCs w:val="20"/>
                <w:lang w:val="en-GB" w:eastAsia="en-US"/>
              </w:rPr>
              <w:t>o</w:t>
            </w:r>
            <w:r w:rsidRPr="00A57BE0">
              <w:rPr>
                <w:rFonts w:ascii="Arial" w:eastAsia="SimSun" w:hAnsi="Arial"/>
                <w:sz w:val="18"/>
                <w:szCs w:val="20"/>
                <w:lang w:val="en-GB" w:eastAsia="en-US"/>
              </w:rPr>
              <w:t>f</w:t>
            </w:r>
            <w:r w:rsidRPr="00A57BE0">
              <w:rPr>
                <w:rFonts w:ascii="Arial" w:eastAsia="SimSun" w:hAnsi="Arial" w:hint="eastAsia"/>
                <w:sz w:val="18"/>
                <w:szCs w:val="20"/>
                <w:lang w:val="en-GB" w:eastAsia="en-US"/>
              </w:rPr>
              <w:t xml:space="preserve"> PC5</w:t>
            </w:r>
            <w:r w:rsidRPr="00A57BE0">
              <w:rPr>
                <w:rFonts w:ascii="Arial" w:eastAsia="SimSun" w:hAnsi="Arial"/>
                <w:sz w:val="18"/>
                <w:szCs w:val="20"/>
                <w:lang w:val="en-GB" w:eastAsia="en-US"/>
              </w:rPr>
              <w:t xml:space="preserve"> </w:t>
            </w:r>
            <w:r w:rsidRPr="00A57BE0">
              <w:rPr>
                <w:rFonts w:ascii="Arial" w:eastAsia="SimSun" w:hAnsi="Arial" w:hint="eastAsia"/>
                <w:sz w:val="18"/>
                <w:szCs w:val="20"/>
                <w:lang w:val="en-GB" w:eastAsia="en-US"/>
              </w:rPr>
              <w:t xml:space="preserve">QoS flow </w:t>
            </w:r>
            <w:r w:rsidRPr="00A57BE0">
              <w:rPr>
                <w:rFonts w:ascii="Arial" w:eastAsia="SimSun" w:hAnsi="Arial"/>
                <w:sz w:val="18"/>
                <w:szCs w:val="20"/>
                <w:lang w:val="en-GB" w:eastAsia="en-US"/>
              </w:rPr>
              <w:t xml:space="preserve">allowed towards one UE </w:t>
            </w:r>
            <w:r w:rsidRPr="00A57BE0">
              <w:rPr>
                <w:rFonts w:ascii="Arial" w:eastAsia="SimSun" w:hAnsi="Arial" w:hint="eastAsia"/>
                <w:sz w:val="18"/>
                <w:szCs w:val="20"/>
                <w:lang w:val="en-GB" w:eastAsia="en-US"/>
              </w:rPr>
              <w:t>for NR sidelink communication</w:t>
            </w:r>
            <w:r w:rsidRPr="00A57BE0">
              <w:rPr>
                <w:rFonts w:ascii="Arial" w:eastAsia="SimSun" w:hAnsi="Arial"/>
                <w:sz w:val="18"/>
                <w:szCs w:val="20"/>
                <w:lang w:val="en-GB" w:eastAsia="en-US"/>
              </w:rPr>
              <w:t xml:space="preserve">, the maximum value is </w:t>
            </w:r>
            <w:r w:rsidRPr="00A57BE0">
              <w:rPr>
                <w:rFonts w:ascii="Arial" w:eastAsia="SimSun" w:hAnsi="Arial" w:hint="eastAsia"/>
                <w:sz w:val="18"/>
                <w:szCs w:val="20"/>
                <w:lang w:val="en-GB" w:eastAsia="en-US"/>
              </w:rPr>
              <w:t>2048</w:t>
            </w:r>
            <w:r w:rsidRPr="00A57BE0">
              <w:rPr>
                <w:rFonts w:ascii="Arial" w:eastAsia="SimSun" w:hAnsi="Arial"/>
                <w:sz w:val="18"/>
                <w:szCs w:val="20"/>
                <w:lang w:val="en-GB" w:eastAsia="en-US"/>
              </w:rPr>
              <w:t>.</w:t>
            </w:r>
          </w:p>
        </w:tc>
      </w:tr>
      <w:tr w:rsidR="00A57BE0" w:rsidRPr="00A57BE0" w14:paraId="40BC36F0" w14:textId="77777777" w:rsidTr="00BF05A5">
        <w:tc>
          <w:tcPr>
            <w:tcW w:w="3686" w:type="dxa"/>
            <w:tcBorders>
              <w:top w:val="single" w:sz="4" w:space="0" w:color="auto"/>
              <w:left w:val="single" w:sz="4" w:space="0" w:color="auto"/>
              <w:bottom w:val="single" w:sz="4" w:space="0" w:color="auto"/>
              <w:right w:val="single" w:sz="4" w:space="0" w:color="auto"/>
            </w:tcBorders>
          </w:tcPr>
          <w:p w14:paraId="6FAE825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4CABCD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additional UP TNL Information allowed towards one DRB, the maximum value is 2. </w:t>
            </w:r>
          </w:p>
        </w:tc>
      </w:tr>
      <w:tr w:rsidR="00A57BE0" w:rsidRPr="00A57BE0" w14:paraId="10FC6C8B" w14:textId="77777777" w:rsidTr="00BF05A5">
        <w:tc>
          <w:tcPr>
            <w:tcW w:w="3686" w:type="dxa"/>
            <w:tcBorders>
              <w:top w:val="single" w:sz="4" w:space="0" w:color="auto"/>
              <w:left w:val="single" w:sz="4" w:space="0" w:color="auto"/>
              <w:bottom w:val="single" w:sz="4" w:space="0" w:color="auto"/>
              <w:right w:val="single" w:sz="4" w:space="0" w:color="auto"/>
            </w:tcBorders>
          </w:tcPr>
          <w:p w14:paraId="0F94681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maxnoofUuRLCChannels</w:t>
            </w:r>
          </w:p>
        </w:tc>
        <w:tc>
          <w:tcPr>
            <w:tcW w:w="5670" w:type="dxa"/>
            <w:tcBorders>
              <w:top w:val="single" w:sz="4" w:space="0" w:color="auto"/>
              <w:left w:val="single" w:sz="4" w:space="0" w:color="auto"/>
              <w:bottom w:val="single" w:sz="4" w:space="0" w:color="auto"/>
              <w:right w:val="single" w:sz="4" w:space="0" w:color="auto"/>
            </w:tcBorders>
          </w:tcPr>
          <w:p w14:paraId="4B68DD3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Uu Relay RLC channels for L2 U2N relaying per Relay UE, the maximum value is 32</w:t>
            </w:r>
            <w:r w:rsidRPr="00A57BE0">
              <w:rPr>
                <w:rFonts w:ascii="Arial" w:eastAsia="FangSong" w:hAnsi="Arial" w:cs="Arial"/>
                <w:sz w:val="18"/>
                <w:szCs w:val="20"/>
                <w:lang w:eastAsia="zh-CN"/>
              </w:rPr>
              <w:t>.</w:t>
            </w:r>
          </w:p>
        </w:tc>
      </w:tr>
      <w:tr w:rsidR="00A57BE0" w:rsidRPr="00A57BE0" w14:paraId="3BEB9430" w14:textId="77777777" w:rsidTr="00BF05A5">
        <w:tc>
          <w:tcPr>
            <w:tcW w:w="3686" w:type="dxa"/>
            <w:tcBorders>
              <w:top w:val="single" w:sz="4" w:space="0" w:color="auto"/>
              <w:left w:val="single" w:sz="4" w:space="0" w:color="auto"/>
              <w:bottom w:val="single" w:sz="4" w:space="0" w:color="auto"/>
              <w:right w:val="single" w:sz="4" w:space="0" w:color="auto"/>
            </w:tcBorders>
          </w:tcPr>
          <w:p w14:paraId="3EDCBBE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52087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PC5 Relay RLC channels allowed for L2 U2N relaying per Remote UE or Relay UE, the maximum value is 512.</w:t>
            </w:r>
          </w:p>
        </w:tc>
      </w:tr>
      <w:tr w:rsidR="00A57BE0" w:rsidRPr="00A57BE0" w14:paraId="10C204A2" w14:textId="77777777" w:rsidTr="00BF05A5">
        <w:tc>
          <w:tcPr>
            <w:tcW w:w="3686" w:type="dxa"/>
            <w:tcBorders>
              <w:top w:val="single" w:sz="4" w:space="0" w:color="auto"/>
              <w:left w:val="single" w:sz="4" w:space="0" w:color="auto"/>
              <w:bottom w:val="single" w:sz="4" w:space="0" w:color="auto"/>
              <w:right w:val="single" w:sz="4" w:space="0" w:color="auto"/>
            </w:tcBorders>
          </w:tcPr>
          <w:p w14:paraId="57A0C190"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maxnoofMRBsforUE</w:t>
            </w:r>
          </w:p>
        </w:tc>
        <w:tc>
          <w:tcPr>
            <w:tcW w:w="5670" w:type="dxa"/>
            <w:tcBorders>
              <w:top w:val="single" w:sz="4" w:space="0" w:color="auto"/>
              <w:left w:val="single" w:sz="4" w:space="0" w:color="auto"/>
              <w:bottom w:val="single" w:sz="4" w:space="0" w:color="auto"/>
              <w:right w:val="single" w:sz="4" w:space="0" w:color="auto"/>
            </w:tcBorders>
          </w:tcPr>
          <w:p w14:paraId="4D2EA022"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sz w:val="18"/>
                <w:szCs w:val="20"/>
                <w:lang w:val="en-GB" w:eastAsia="en-US"/>
              </w:rPr>
              <w:t>Maximum no. of multicast MRB allowed towards one UE, the maximum value is 64.</w:t>
            </w:r>
          </w:p>
        </w:tc>
      </w:tr>
    </w:tbl>
    <w:p w14:paraId="7E386AE1" w14:textId="77777777" w:rsidR="00A57BE0" w:rsidRPr="00A57BE0" w:rsidRDefault="00A57BE0" w:rsidP="00A57BE0">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2AFE99EA" w14:textId="77777777" w:rsidTr="005E6362">
        <w:tc>
          <w:tcPr>
            <w:tcW w:w="3686" w:type="dxa"/>
          </w:tcPr>
          <w:p w14:paraId="55692423"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lastRenderedPageBreak/>
              <w:t>Condition</w:t>
            </w:r>
          </w:p>
        </w:tc>
        <w:tc>
          <w:tcPr>
            <w:tcW w:w="5670" w:type="dxa"/>
          </w:tcPr>
          <w:p w14:paraId="3D9C29DB"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t>Explanation</w:t>
            </w:r>
          </w:p>
        </w:tc>
      </w:tr>
      <w:tr w:rsidR="00A57BE0" w:rsidRPr="00A57BE0" w14:paraId="7CE38757" w14:textId="77777777" w:rsidTr="005E6362">
        <w:tc>
          <w:tcPr>
            <w:tcW w:w="3686" w:type="dxa"/>
          </w:tcPr>
          <w:p w14:paraId="04637A4E"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ifDRBSetup</w:t>
            </w:r>
          </w:p>
        </w:tc>
        <w:tc>
          <w:tcPr>
            <w:tcW w:w="5670" w:type="dxa"/>
          </w:tcPr>
          <w:p w14:paraId="7757C312"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 xml:space="preserve">This IE shall be present only if the </w:t>
            </w:r>
            <w:r w:rsidRPr="00A57BE0">
              <w:rPr>
                <w:rFonts w:ascii="Arial" w:eastAsia="SimSun" w:hAnsi="Arial"/>
                <w:i/>
                <w:sz w:val="18"/>
                <w:szCs w:val="20"/>
                <w:lang w:val="en-GB" w:eastAsia="en-US"/>
              </w:rPr>
              <w:t>DRB to Be Setup List</w:t>
            </w:r>
            <w:r w:rsidRPr="00A57BE0">
              <w:rPr>
                <w:rFonts w:ascii="Arial" w:eastAsia="SimSun" w:hAnsi="Arial" w:cs="Arial"/>
                <w:sz w:val="18"/>
                <w:szCs w:val="20"/>
                <w:lang w:val="en-GB" w:eastAsia="zh-CN"/>
              </w:rPr>
              <w:t xml:space="preserve"> IE is present.</w:t>
            </w:r>
          </w:p>
        </w:tc>
      </w:tr>
      <w:tr w:rsidR="00A57BE0" w:rsidRPr="00A57BE0" w14:paraId="7E949F95" w14:textId="77777777" w:rsidTr="005E6362">
        <w:tc>
          <w:tcPr>
            <w:tcW w:w="3686" w:type="dxa"/>
          </w:tcPr>
          <w:p w14:paraId="3FCC13E9" w14:textId="77777777"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z w:val="18"/>
                <w:szCs w:val="20"/>
                <w:lang w:val="en-GB" w:eastAsia="zh-CN"/>
              </w:rPr>
              <w:t>ifCHOmod</w:t>
            </w:r>
          </w:p>
        </w:tc>
        <w:tc>
          <w:tcPr>
            <w:tcW w:w="5670" w:type="dxa"/>
          </w:tcPr>
          <w:p w14:paraId="13249C80" w14:textId="071CD239"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napToGrid w:val="0"/>
                <w:sz w:val="18"/>
                <w:szCs w:val="20"/>
                <w:lang w:val="en-GB" w:eastAsia="en-US"/>
              </w:rPr>
              <w:t xml:space="preserve">This IE shall be present if the </w:t>
            </w:r>
            <w:r w:rsidRPr="00A57BE0">
              <w:rPr>
                <w:rFonts w:ascii="Arial" w:eastAsia="SimSun" w:hAnsi="Arial" w:cs="Arial"/>
                <w:i/>
                <w:snapToGrid w:val="0"/>
                <w:sz w:val="18"/>
                <w:szCs w:val="20"/>
                <w:lang w:val="en-GB" w:eastAsia="en-US"/>
              </w:rPr>
              <w:t xml:space="preserve">CHO Trigger </w:t>
            </w:r>
            <w:r w:rsidRPr="00A57BE0">
              <w:rPr>
                <w:rFonts w:ascii="Arial" w:eastAsia="Batang" w:hAnsi="Arial"/>
                <w:sz w:val="18"/>
                <w:szCs w:val="20"/>
                <w:lang w:val="en-GB" w:eastAsia="en-US"/>
              </w:rPr>
              <w:t xml:space="preserve">IE is present and set to </w:t>
            </w:r>
            <w:r w:rsidR="003A4050">
              <w:rPr>
                <w:rFonts w:ascii="Arial" w:eastAsia="Batang" w:hAnsi="Arial"/>
                <w:sz w:val="18"/>
                <w:szCs w:val="20"/>
                <w:lang w:val="en-GB" w:eastAsia="en-US"/>
              </w:rPr>
              <w:t>“</w:t>
            </w:r>
            <w:r w:rsidRPr="00A57BE0">
              <w:rPr>
                <w:rFonts w:ascii="Arial" w:eastAsia="SimSun" w:hAnsi="Arial" w:cs="Arial"/>
                <w:sz w:val="18"/>
                <w:szCs w:val="20"/>
                <w:lang w:val="en-GB"/>
              </w:rPr>
              <w:t>CHO-replace</w:t>
            </w:r>
            <w:r w:rsidR="003A4050">
              <w:rPr>
                <w:rFonts w:ascii="Arial" w:eastAsia="SimSun" w:hAnsi="Arial" w:cs="Arial"/>
                <w:sz w:val="18"/>
                <w:szCs w:val="20"/>
                <w:lang w:val="en-GB"/>
              </w:rPr>
              <w:t>”</w:t>
            </w:r>
            <w:r w:rsidRPr="00A57BE0">
              <w:rPr>
                <w:rFonts w:ascii="Arial" w:eastAsia="SimSun" w:hAnsi="Arial" w:cs="Arial"/>
                <w:snapToGrid w:val="0"/>
                <w:sz w:val="18"/>
                <w:szCs w:val="20"/>
                <w:lang w:val="en-GB" w:eastAsia="en-US"/>
              </w:rPr>
              <w:t>.</w:t>
            </w:r>
          </w:p>
        </w:tc>
      </w:tr>
    </w:tbl>
    <w:p w14:paraId="25BAB58F" w14:textId="085A29D9" w:rsidR="00D2270F" w:rsidRDefault="00D2270F" w:rsidP="002D643A">
      <w:pPr>
        <w:pStyle w:val="Reference"/>
        <w:numPr>
          <w:ilvl w:val="0"/>
          <w:numId w:val="0"/>
        </w:numPr>
        <w:ind w:left="567" w:hanging="567"/>
        <w:rPr>
          <w:rFonts w:eastAsiaTheme="minorEastAsia"/>
          <w:highlight w:val="yellow"/>
          <w:lang w:val="en-GB" w:eastAsia="zh-CN"/>
        </w:rPr>
      </w:pPr>
    </w:p>
    <w:p w14:paraId="67554C53" w14:textId="77777777" w:rsidR="009E136F" w:rsidRDefault="009E136F" w:rsidP="009E136F">
      <w:pPr>
        <w:jc w:val="center"/>
        <w:rPr>
          <w:b/>
          <w:color w:val="FF0000"/>
        </w:rPr>
      </w:pPr>
      <w:r>
        <w:rPr>
          <w:b/>
          <w:color w:val="FF0000"/>
        </w:rPr>
        <w:t>&lt;&lt;&lt;&lt;&lt;&lt; NEXT CHANGE &gt;&gt;&gt;&gt;</w:t>
      </w:r>
    </w:p>
    <w:p w14:paraId="0604203C" w14:textId="77777777" w:rsidR="009E136F" w:rsidRPr="009E136F" w:rsidRDefault="009E136F" w:rsidP="002D643A">
      <w:pPr>
        <w:pStyle w:val="Reference"/>
        <w:numPr>
          <w:ilvl w:val="0"/>
          <w:numId w:val="0"/>
        </w:numPr>
        <w:ind w:left="567" w:hanging="567"/>
        <w:rPr>
          <w:rFonts w:eastAsiaTheme="minorEastAsia"/>
          <w:highlight w:val="yellow"/>
          <w:lang w:eastAsia="zh-CN"/>
        </w:rPr>
      </w:pPr>
    </w:p>
    <w:p w14:paraId="5B2829DF" w14:textId="77777777" w:rsidR="009E136F" w:rsidRPr="009E136F" w:rsidRDefault="009E136F" w:rsidP="009E136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r w:rsidRPr="009E136F">
        <w:rPr>
          <w:rFonts w:ascii="Arial" w:eastAsia="Times New Roman" w:hAnsi="Arial"/>
          <w:sz w:val="24"/>
          <w:szCs w:val="20"/>
          <w:lang w:val="en-GB" w:eastAsia="ko-KR"/>
        </w:rPr>
        <w:t>9.2.2.2</w:t>
      </w:r>
      <w:r w:rsidRPr="009E136F">
        <w:rPr>
          <w:rFonts w:ascii="Arial" w:eastAsia="Times New Roman" w:hAnsi="Arial"/>
          <w:sz w:val="24"/>
          <w:szCs w:val="20"/>
          <w:lang w:val="en-GB" w:eastAsia="ko-KR"/>
        </w:rPr>
        <w:tab/>
        <w:t>UE CONTEXT SETUP RESPONSE</w:t>
      </w:r>
    </w:p>
    <w:p w14:paraId="2EDB3EFB" w14:textId="77777777" w:rsidR="009E136F" w:rsidRPr="009E136F" w:rsidRDefault="009E136F" w:rsidP="009E136F">
      <w:pPr>
        <w:overflowPunct w:val="0"/>
        <w:autoSpaceDE w:val="0"/>
        <w:autoSpaceDN w:val="0"/>
        <w:adjustRightInd w:val="0"/>
        <w:spacing w:after="180"/>
        <w:textAlignment w:val="baseline"/>
        <w:rPr>
          <w:rFonts w:eastAsia="Batang"/>
          <w:sz w:val="20"/>
          <w:szCs w:val="20"/>
          <w:lang w:val="en-GB" w:eastAsia="ko-KR"/>
        </w:rPr>
      </w:pPr>
      <w:r w:rsidRPr="009E136F">
        <w:rPr>
          <w:rFonts w:eastAsia="Times New Roman"/>
          <w:sz w:val="20"/>
          <w:szCs w:val="20"/>
          <w:lang w:val="en-GB" w:eastAsia="ko-KR"/>
        </w:rPr>
        <w:t>This message is sent by the gNB-DU to confirm the setup of a UE context.</w:t>
      </w:r>
    </w:p>
    <w:p w14:paraId="2C0BFD66" w14:textId="77777777" w:rsidR="009E136F" w:rsidRPr="009E136F" w:rsidRDefault="009E136F" w:rsidP="009E136F">
      <w:pPr>
        <w:overflowPunct w:val="0"/>
        <w:autoSpaceDE w:val="0"/>
        <w:autoSpaceDN w:val="0"/>
        <w:adjustRightInd w:val="0"/>
        <w:spacing w:after="180"/>
        <w:textAlignment w:val="baseline"/>
        <w:rPr>
          <w:rFonts w:eastAsia="Times New Roman"/>
          <w:sz w:val="20"/>
          <w:szCs w:val="20"/>
          <w:lang w:val="fr-FR" w:eastAsia="zh-CN"/>
        </w:rPr>
      </w:pPr>
      <w:r w:rsidRPr="009E136F">
        <w:rPr>
          <w:rFonts w:eastAsia="Times New Roman"/>
          <w:sz w:val="20"/>
          <w:szCs w:val="20"/>
          <w:lang w:val="fr-FR" w:eastAsia="ko-KR"/>
        </w:rPr>
        <w:t xml:space="preserve">Direction: gNB-DU </w:t>
      </w:r>
      <w:r w:rsidRPr="009E136F">
        <w:rPr>
          <w:rFonts w:eastAsia="Times New Roman"/>
          <w:sz w:val="20"/>
          <w:szCs w:val="20"/>
          <w:lang w:val="en-GB" w:eastAsia="ko-KR"/>
        </w:rPr>
        <w:sym w:font="Symbol" w:char="F0AE"/>
      </w:r>
      <w:r w:rsidRPr="009E136F">
        <w:rPr>
          <w:rFonts w:eastAsia="Times New Roman"/>
          <w:sz w:val="20"/>
          <w:szCs w:val="20"/>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136F" w:rsidRPr="009E136F" w14:paraId="69F8722F" w14:textId="77777777" w:rsidTr="002224E8">
        <w:trPr>
          <w:tblHeader/>
        </w:trPr>
        <w:tc>
          <w:tcPr>
            <w:tcW w:w="2160" w:type="dxa"/>
          </w:tcPr>
          <w:p w14:paraId="63050034"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IE/Group Name</w:t>
            </w:r>
          </w:p>
        </w:tc>
        <w:tc>
          <w:tcPr>
            <w:tcW w:w="1080" w:type="dxa"/>
          </w:tcPr>
          <w:p w14:paraId="51E5B60A"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Presence</w:t>
            </w:r>
          </w:p>
        </w:tc>
        <w:tc>
          <w:tcPr>
            <w:tcW w:w="1080" w:type="dxa"/>
          </w:tcPr>
          <w:p w14:paraId="74856DBA"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Range</w:t>
            </w:r>
          </w:p>
        </w:tc>
        <w:tc>
          <w:tcPr>
            <w:tcW w:w="1512" w:type="dxa"/>
          </w:tcPr>
          <w:p w14:paraId="3DCF7F71"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IE type and reference</w:t>
            </w:r>
          </w:p>
        </w:tc>
        <w:tc>
          <w:tcPr>
            <w:tcW w:w="1728" w:type="dxa"/>
          </w:tcPr>
          <w:p w14:paraId="5C58EA17"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Semantics description</w:t>
            </w:r>
          </w:p>
        </w:tc>
        <w:tc>
          <w:tcPr>
            <w:tcW w:w="1080" w:type="dxa"/>
          </w:tcPr>
          <w:p w14:paraId="5A195E9A"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Criticality</w:t>
            </w:r>
          </w:p>
        </w:tc>
        <w:tc>
          <w:tcPr>
            <w:tcW w:w="1080" w:type="dxa"/>
          </w:tcPr>
          <w:p w14:paraId="1A4F2984"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9E136F">
              <w:rPr>
                <w:rFonts w:ascii="Arial" w:eastAsia="Times New Roman" w:hAnsi="Arial"/>
                <w:b/>
                <w:sz w:val="18"/>
                <w:szCs w:val="20"/>
                <w:lang w:val="en-GB" w:eastAsia="ko-KR"/>
              </w:rPr>
              <w:t>Assigned Criticality</w:t>
            </w:r>
          </w:p>
        </w:tc>
      </w:tr>
      <w:tr w:rsidR="009E136F" w:rsidRPr="009E136F" w14:paraId="1BA77D81" w14:textId="77777777" w:rsidTr="002224E8">
        <w:tc>
          <w:tcPr>
            <w:tcW w:w="2160" w:type="dxa"/>
          </w:tcPr>
          <w:p w14:paraId="7B416EFB"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Message Type</w:t>
            </w:r>
          </w:p>
        </w:tc>
        <w:tc>
          <w:tcPr>
            <w:tcW w:w="1080" w:type="dxa"/>
          </w:tcPr>
          <w:p w14:paraId="184B8155"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M</w:t>
            </w:r>
          </w:p>
        </w:tc>
        <w:tc>
          <w:tcPr>
            <w:tcW w:w="1080" w:type="dxa"/>
          </w:tcPr>
          <w:p w14:paraId="23AD4DF5"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4A946CB2"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9.3.1.1</w:t>
            </w:r>
          </w:p>
        </w:tc>
        <w:tc>
          <w:tcPr>
            <w:tcW w:w="1728" w:type="dxa"/>
          </w:tcPr>
          <w:p w14:paraId="3B1AC773"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0D625801"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Pr>
          <w:p w14:paraId="10D6CDF2"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reject</w:t>
            </w:r>
          </w:p>
        </w:tc>
      </w:tr>
      <w:tr w:rsidR="009E136F" w:rsidRPr="009E136F" w14:paraId="6F71E9EF" w14:textId="77777777" w:rsidTr="002224E8">
        <w:tc>
          <w:tcPr>
            <w:tcW w:w="2160" w:type="dxa"/>
          </w:tcPr>
          <w:p w14:paraId="0386875F"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Batang" w:hAnsi="Arial"/>
                <w:bCs/>
                <w:sz w:val="18"/>
                <w:szCs w:val="20"/>
                <w:lang w:val="en-GB" w:eastAsia="ko-KR"/>
              </w:rPr>
              <w:t>gNB-CU</w:t>
            </w:r>
            <w:r w:rsidRPr="009E136F">
              <w:rPr>
                <w:rFonts w:ascii="Arial" w:eastAsia="Times New Roman" w:hAnsi="Arial"/>
                <w:bCs/>
                <w:sz w:val="18"/>
                <w:szCs w:val="20"/>
                <w:lang w:val="en-GB" w:eastAsia="ko-KR"/>
              </w:rPr>
              <w:t xml:space="preserve"> UE F1AP ID</w:t>
            </w:r>
          </w:p>
        </w:tc>
        <w:tc>
          <w:tcPr>
            <w:tcW w:w="1080" w:type="dxa"/>
          </w:tcPr>
          <w:p w14:paraId="5B040241"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Times New Roman" w:hAnsi="Arial"/>
                <w:sz w:val="18"/>
                <w:szCs w:val="20"/>
                <w:lang w:val="en-GB" w:eastAsia="zh-CN"/>
              </w:rPr>
              <w:t>M</w:t>
            </w:r>
          </w:p>
        </w:tc>
        <w:tc>
          <w:tcPr>
            <w:tcW w:w="1080" w:type="dxa"/>
          </w:tcPr>
          <w:p w14:paraId="43D7610A"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Pr>
          <w:p w14:paraId="38B285EA"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9.3.1.4</w:t>
            </w:r>
          </w:p>
        </w:tc>
        <w:tc>
          <w:tcPr>
            <w:tcW w:w="1728" w:type="dxa"/>
          </w:tcPr>
          <w:p w14:paraId="33C82E36"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21A19D0B"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Pr>
          <w:p w14:paraId="50127727"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reject</w:t>
            </w:r>
          </w:p>
        </w:tc>
      </w:tr>
      <w:tr w:rsidR="009E136F" w:rsidRPr="009E136F" w14:paraId="587E4C2D" w14:textId="77777777" w:rsidTr="002224E8">
        <w:tc>
          <w:tcPr>
            <w:tcW w:w="2160" w:type="dxa"/>
            <w:tcBorders>
              <w:top w:val="single" w:sz="4" w:space="0" w:color="auto"/>
              <w:left w:val="single" w:sz="4" w:space="0" w:color="auto"/>
              <w:bottom w:val="single" w:sz="4" w:space="0" w:color="auto"/>
              <w:right w:val="single" w:sz="4" w:space="0" w:color="auto"/>
            </w:tcBorders>
          </w:tcPr>
          <w:p w14:paraId="00285CB4" w14:textId="77777777" w:rsidR="009E136F" w:rsidRPr="009E136F" w:rsidRDefault="009E136F" w:rsidP="002224E8">
            <w:pPr>
              <w:widowControl w:val="0"/>
              <w:overflowPunct w:val="0"/>
              <w:autoSpaceDE w:val="0"/>
              <w:autoSpaceDN w:val="0"/>
              <w:adjustRightInd w:val="0"/>
              <w:spacing w:after="0"/>
              <w:textAlignment w:val="baseline"/>
              <w:rPr>
                <w:rFonts w:ascii="Arial" w:eastAsia="Batang" w:hAnsi="Arial"/>
                <w:sz w:val="18"/>
                <w:szCs w:val="20"/>
                <w:lang w:val="fr-FR" w:eastAsia="ko-KR"/>
              </w:rPr>
            </w:pPr>
            <w:r w:rsidRPr="009E136F">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7792801"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E007432"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76957B"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3A515824"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AF295B"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D25E74"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reject</w:t>
            </w:r>
          </w:p>
        </w:tc>
      </w:tr>
      <w:tr w:rsidR="009E136F" w:rsidRPr="009E136F" w14:paraId="62C3E4D9" w14:textId="77777777" w:rsidTr="002224E8">
        <w:tc>
          <w:tcPr>
            <w:tcW w:w="2160" w:type="dxa"/>
            <w:tcBorders>
              <w:top w:val="single" w:sz="4" w:space="0" w:color="auto"/>
              <w:left w:val="single" w:sz="4" w:space="0" w:color="auto"/>
              <w:bottom w:val="single" w:sz="4" w:space="0" w:color="auto"/>
              <w:right w:val="single" w:sz="4" w:space="0" w:color="auto"/>
            </w:tcBorders>
          </w:tcPr>
          <w:p w14:paraId="003D317E" w14:textId="77777777" w:rsidR="009E136F" w:rsidRPr="009E136F" w:rsidRDefault="009E136F" w:rsidP="002224E8">
            <w:pPr>
              <w:widowControl w:val="0"/>
              <w:overflowPunct w:val="0"/>
              <w:autoSpaceDE w:val="0"/>
              <w:autoSpaceDN w:val="0"/>
              <w:adjustRightInd w:val="0"/>
              <w:spacing w:after="0"/>
              <w:textAlignment w:val="baseline"/>
              <w:rPr>
                <w:rFonts w:ascii="Arial" w:eastAsia="Batang" w:hAnsi="Arial"/>
                <w:bCs/>
                <w:sz w:val="18"/>
                <w:szCs w:val="20"/>
                <w:lang w:val="fr-FR" w:eastAsia="ko-KR"/>
              </w:rPr>
            </w:pPr>
            <w:r w:rsidRPr="009E136F">
              <w:rPr>
                <w:rFonts w:ascii="Arial" w:eastAsia="Batang" w:hAnsi="Arial"/>
                <w:bCs/>
                <w:sz w:val="18"/>
                <w:szCs w:val="20"/>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6A06BC4"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Times New Roma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3531281"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F9879F"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9.3.1.26</w:t>
            </w:r>
          </w:p>
        </w:tc>
        <w:tc>
          <w:tcPr>
            <w:tcW w:w="1728" w:type="dxa"/>
            <w:tcBorders>
              <w:top w:val="single" w:sz="4" w:space="0" w:color="auto"/>
              <w:left w:val="single" w:sz="4" w:space="0" w:color="auto"/>
              <w:bottom w:val="single" w:sz="4" w:space="0" w:color="auto"/>
              <w:right w:val="single" w:sz="4" w:space="0" w:color="auto"/>
            </w:tcBorders>
          </w:tcPr>
          <w:p w14:paraId="23D4D7C6"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6687E5"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78222C"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reject</w:t>
            </w:r>
          </w:p>
        </w:tc>
      </w:tr>
      <w:tr w:rsidR="009E136F" w:rsidRPr="009E136F" w14:paraId="3602A074" w14:textId="77777777" w:rsidTr="002224E8">
        <w:tc>
          <w:tcPr>
            <w:tcW w:w="2160" w:type="dxa"/>
            <w:tcBorders>
              <w:top w:val="single" w:sz="4" w:space="0" w:color="auto"/>
              <w:left w:val="single" w:sz="4" w:space="0" w:color="auto"/>
              <w:bottom w:val="single" w:sz="4" w:space="0" w:color="auto"/>
              <w:right w:val="single" w:sz="4" w:space="0" w:color="auto"/>
            </w:tcBorders>
          </w:tcPr>
          <w:p w14:paraId="102F4435" w14:textId="77777777" w:rsidR="009E136F" w:rsidRPr="009E136F" w:rsidRDefault="009E136F" w:rsidP="002224E8">
            <w:pPr>
              <w:widowControl w:val="0"/>
              <w:overflowPunct w:val="0"/>
              <w:autoSpaceDE w:val="0"/>
              <w:autoSpaceDN w:val="0"/>
              <w:adjustRightInd w:val="0"/>
              <w:spacing w:after="0"/>
              <w:textAlignment w:val="baseline"/>
              <w:rPr>
                <w:rFonts w:ascii="Arial" w:eastAsia="Batang" w:hAnsi="Arial"/>
                <w:bCs/>
                <w:sz w:val="18"/>
                <w:szCs w:val="20"/>
                <w:lang w:val="en-GB" w:eastAsia="ko-KR"/>
              </w:rPr>
            </w:pPr>
            <w:r w:rsidRPr="009E136F">
              <w:rPr>
                <w:rFonts w:ascii="Arial" w:eastAsia="Batang" w:hAnsi="Arial"/>
                <w:bCs/>
                <w:sz w:val="18"/>
                <w:szCs w:val="20"/>
                <w:lang w:val="en-GB" w:eastAsia="ko-KR"/>
              </w:rPr>
              <w:t>C-RNTI</w:t>
            </w:r>
          </w:p>
        </w:tc>
        <w:tc>
          <w:tcPr>
            <w:tcW w:w="1080" w:type="dxa"/>
            <w:tcBorders>
              <w:top w:val="single" w:sz="4" w:space="0" w:color="auto"/>
              <w:left w:val="single" w:sz="4" w:space="0" w:color="auto"/>
              <w:bottom w:val="single" w:sz="4" w:space="0" w:color="auto"/>
              <w:right w:val="single" w:sz="4" w:space="0" w:color="auto"/>
            </w:tcBorders>
          </w:tcPr>
          <w:p w14:paraId="005863E6"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9E136F">
              <w:rPr>
                <w:rFonts w:ascii="Arial" w:eastAsia="Times New Rom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FD1C56"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34E868"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9.3.1.32</w:t>
            </w:r>
          </w:p>
        </w:tc>
        <w:tc>
          <w:tcPr>
            <w:tcW w:w="1728" w:type="dxa"/>
            <w:tcBorders>
              <w:top w:val="single" w:sz="4" w:space="0" w:color="auto"/>
              <w:left w:val="single" w:sz="4" w:space="0" w:color="auto"/>
              <w:bottom w:val="single" w:sz="4" w:space="0" w:color="auto"/>
              <w:right w:val="single" w:sz="4" w:space="0" w:color="auto"/>
            </w:tcBorders>
          </w:tcPr>
          <w:p w14:paraId="2EC4CBDA" w14:textId="77777777" w:rsidR="009E136F" w:rsidRPr="009E136F" w:rsidRDefault="009E136F" w:rsidP="002224E8">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ECD3D84"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BDCA32" w14:textId="77777777" w:rsidR="009E136F" w:rsidRPr="009E136F" w:rsidRDefault="009E136F" w:rsidP="002224E8">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9E136F">
              <w:rPr>
                <w:rFonts w:ascii="Arial" w:eastAsia="Times New Roman" w:hAnsi="Arial"/>
                <w:sz w:val="18"/>
                <w:szCs w:val="20"/>
                <w:lang w:val="en-GB" w:eastAsia="ko-KR"/>
              </w:rPr>
              <w:t>ignore</w:t>
            </w:r>
          </w:p>
        </w:tc>
      </w:tr>
      <w:tr w:rsidR="009E136F" w:rsidRPr="009E136F" w14:paraId="293F47F2" w14:textId="77777777" w:rsidTr="002224E8">
        <w:tc>
          <w:tcPr>
            <w:tcW w:w="9720" w:type="dxa"/>
            <w:gridSpan w:val="7"/>
            <w:tcBorders>
              <w:top w:val="single" w:sz="4" w:space="0" w:color="auto"/>
              <w:left w:val="single" w:sz="4" w:space="0" w:color="auto"/>
              <w:bottom w:val="single" w:sz="4" w:space="0" w:color="auto"/>
              <w:right w:val="single" w:sz="4" w:space="0" w:color="auto"/>
            </w:tcBorders>
          </w:tcPr>
          <w:p w14:paraId="1DD25623" w14:textId="3A213A6B" w:rsidR="009E136F" w:rsidRPr="009E136F" w:rsidRDefault="009E136F" w:rsidP="009E136F">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9E136F" w:rsidRPr="009E136F" w14:paraId="1B4F7EF8" w14:textId="77777777" w:rsidTr="002224E8">
        <w:tc>
          <w:tcPr>
            <w:tcW w:w="2160" w:type="dxa"/>
            <w:tcBorders>
              <w:top w:val="single" w:sz="4" w:space="0" w:color="auto"/>
              <w:left w:val="single" w:sz="4" w:space="0" w:color="auto"/>
              <w:bottom w:val="single" w:sz="4" w:space="0" w:color="auto"/>
              <w:right w:val="single" w:sz="4" w:space="0" w:color="auto"/>
            </w:tcBorders>
          </w:tcPr>
          <w:p w14:paraId="7BB7D079" w14:textId="05539D75" w:rsidR="009E136F" w:rsidRPr="009E136F" w:rsidRDefault="009E136F" w:rsidP="009E136F">
            <w:pPr>
              <w:widowControl w:val="0"/>
              <w:overflowPunct w:val="0"/>
              <w:autoSpaceDE w:val="0"/>
              <w:autoSpaceDN w:val="0"/>
              <w:adjustRightInd w:val="0"/>
              <w:spacing w:after="0"/>
              <w:textAlignment w:val="baseline"/>
              <w:rPr>
                <w:rFonts w:ascii="Arial" w:eastAsia="Batang" w:hAnsi="Arial"/>
                <w:bCs/>
                <w:sz w:val="18"/>
                <w:szCs w:val="20"/>
                <w:lang w:val="en-GB" w:eastAsia="ko-KR"/>
              </w:rPr>
            </w:pPr>
            <w:ins w:id="299" w:author="Google (Jing)" w:date="2023-07-26T15:54:00Z">
              <w:r>
                <w:rPr>
                  <w:rFonts w:ascii="Arial" w:eastAsia="Times New Roman" w:hAnsi="Arial"/>
                  <w:sz w:val="18"/>
                  <w:szCs w:val="20"/>
                  <w:lang w:val="en-GB"/>
                </w:rPr>
                <w:t xml:space="preserve">Reference </w:t>
              </w:r>
              <w:r>
                <w:rPr>
                  <w:rFonts w:ascii="Arial" w:eastAsia="SimSun" w:hAnsi="Arial"/>
                  <w:sz w:val="18"/>
                  <w:szCs w:val="20"/>
                  <w:lang w:val="en-GB" w:eastAsia="en-US"/>
                </w:rPr>
                <w:t>g</w:t>
              </w:r>
              <w:r w:rsidRPr="00BF05A5">
                <w:rPr>
                  <w:rFonts w:ascii="Arial" w:eastAsia="SimSun" w:hAnsi="Arial"/>
                  <w:sz w:val="18"/>
                  <w:szCs w:val="20"/>
                  <w:lang w:val="en-GB" w:eastAsia="en-US"/>
                </w:rPr>
                <w:t>NB-DU</w:t>
              </w:r>
              <w:r w:rsidRPr="00855116">
                <w:rPr>
                  <w:rFonts w:ascii="Arial" w:eastAsia="Times New Roman" w:hAnsi="Arial"/>
                  <w:sz w:val="18"/>
                  <w:szCs w:val="20"/>
                  <w:lang w:val="en-GB"/>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5C5AFB0" w14:textId="550DBD25" w:rsidR="009E136F" w:rsidRPr="009E136F" w:rsidRDefault="009E136F" w:rsidP="009E136F">
            <w:pPr>
              <w:widowControl w:val="0"/>
              <w:overflowPunct w:val="0"/>
              <w:autoSpaceDE w:val="0"/>
              <w:autoSpaceDN w:val="0"/>
              <w:adjustRightInd w:val="0"/>
              <w:spacing w:after="0"/>
              <w:textAlignment w:val="baseline"/>
              <w:rPr>
                <w:rFonts w:ascii="Arial" w:eastAsia="Times New Roman" w:hAnsi="Arial"/>
                <w:sz w:val="18"/>
                <w:szCs w:val="20"/>
                <w:lang w:val="en-GB" w:eastAsia="zh-CN"/>
              </w:rPr>
            </w:pPr>
            <w:ins w:id="300" w:author="Google (Jing)" w:date="2023-07-26T15:54:00Z">
              <w:r w:rsidRPr="00855116">
                <w:rPr>
                  <w:rFonts w:ascii="Arial" w:eastAsia="SimSun"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F1C4FD" w14:textId="77777777" w:rsidR="009E136F" w:rsidRPr="009E136F" w:rsidRDefault="009E136F" w:rsidP="009E136F">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1ECD6B" w14:textId="1401C288" w:rsidR="009E136F" w:rsidRPr="009E136F" w:rsidRDefault="009E136F" w:rsidP="009E136F">
            <w:pPr>
              <w:widowControl w:val="0"/>
              <w:overflowPunct w:val="0"/>
              <w:autoSpaceDE w:val="0"/>
              <w:autoSpaceDN w:val="0"/>
              <w:adjustRightInd w:val="0"/>
              <w:spacing w:after="0"/>
              <w:textAlignment w:val="baseline"/>
              <w:rPr>
                <w:rFonts w:ascii="Arial" w:eastAsia="Times New Roman" w:hAnsi="Arial"/>
                <w:sz w:val="18"/>
                <w:szCs w:val="20"/>
                <w:lang w:val="en-GB" w:eastAsia="ko-KR"/>
              </w:rPr>
            </w:pPr>
            <w:ins w:id="301" w:author="Google (Jing)" w:date="2023-07-26T15:54:00Z">
              <w:r>
                <w:rPr>
                  <w:rFonts w:ascii="Arial" w:eastAsia="SimSun" w:hAnsi="Arial"/>
                  <w:sz w:val="18"/>
                  <w:szCs w:val="20"/>
                  <w:lang w:val="en-GB" w:eastAsia="en-US"/>
                </w:rPr>
                <w:t>OCTET STRING</w:t>
              </w:r>
            </w:ins>
          </w:p>
        </w:tc>
        <w:tc>
          <w:tcPr>
            <w:tcW w:w="1728" w:type="dxa"/>
            <w:tcBorders>
              <w:top w:val="single" w:sz="4" w:space="0" w:color="auto"/>
              <w:left w:val="single" w:sz="4" w:space="0" w:color="auto"/>
              <w:bottom w:val="single" w:sz="4" w:space="0" w:color="auto"/>
              <w:right w:val="single" w:sz="4" w:space="0" w:color="auto"/>
            </w:tcBorders>
          </w:tcPr>
          <w:p w14:paraId="29BB3B7E" w14:textId="5F0E9392" w:rsidR="009E136F" w:rsidRPr="00BE39A3" w:rsidRDefault="00BE39A3" w:rsidP="009E136F">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ins w:id="302" w:author="Google (Jing)" w:date="2023-07-26T15:55:00Z">
              <w:r w:rsidRPr="00BE39A3">
                <w:rPr>
                  <w:rFonts w:ascii="Arial" w:eastAsia="Malgun Gothic" w:hAnsi="Arial" w:cs="Arial"/>
                  <w:sz w:val="18"/>
                  <w:szCs w:val="18"/>
                  <w:lang w:val="en-GB" w:eastAsia="ko-KR"/>
                </w:rPr>
                <w:t xml:space="preserve">Includes the </w:t>
              </w:r>
              <w:r w:rsidRPr="00BE39A3">
                <w:rPr>
                  <w:rFonts w:ascii="Arial" w:eastAsia="Malgun Gothic" w:hAnsi="Arial" w:cs="Arial"/>
                  <w:i/>
                  <w:iCs/>
                  <w:sz w:val="18"/>
                  <w:szCs w:val="18"/>
                  <w:lang w:val="en-GB" w:eastAsia="ko-KR"/>
                </w:rPr>
                <w:t>CellGroupConfig</w:t>
              </w:r>
              <w:r w:rsidRPr="00BE39A3">
                <w:rPr>
                  <w:rFonts w:ascii="Arial" w:eastAsia="Malgun Gothic" w:hAnsi="Arial" w:cs="Arial"/>
                  <w:sz w:val="18"/>
                  <w:szCs w:val="18"/>
                  <w:lang w:val="en-GB" w:eastAsia="ko-KR"/>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EE61E67" w14:textId="19A9A241" w:rsidR="009E136F" w:rsidRPr="009E136F" w:rsidRDefault="009E136F" w:rsidP="009E136F">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ins w:id="303" w:author="Google (Jing)" w:date="2023-07-26T15:54:00Z">
              <w:r w:rsidRPr="00855116">
                <w:rPr>
                  <w:rFonts w:ascii="Arial" w:eastAsia="Times New Roman" w:hAnsi="Arial"/>
                  <w:bCs/>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290FCA" w14:textId="1BC2634B" w:rsidR="009E136F" w:rsidRPr="009E136F" w:rsidRDefault="009E136F" w:rsidP="009E136F">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ins w:id="304" w:author="Google (Jing)" w:date="2023-07-26T15:54:00Z">
              <w:r w:rsidRPr="00855116">
                <w:rPr>
                  <w:rFonts w:ascii="Arial" w:eastAsia="Times New Roman" w:hAnsi="Arial"/>
                  <w:sz w:val="18"/>
                  <w:szCs w:val="20"/>
                  <w:lang w:val="en-GB" w:eastAsia="zh-CN"/>
                </w:rPr>
                <w:t>ignore</w:t>
              </w:r>
            </w:ins>
          </w:p>
        </w:tc>
      </w:tr>
    </w:tbl>
    <w:p w14:paraId="53C6A79D" w14:textId="77777777" w:rsidR="009E136F" w:rsidRDefault="009E136F" w:rsidP="009E136F">
      <w:pPr>
        <w:jc w:val="center"/>
        <w:rPr>
          <w:b/>
          <w:color w:val="FF0000"/>
        </w:rPr>
      </w:pPr>
    </w:p>
    <w:p w14:paraId="6F278BB9" w14:textId="77777777" w:rsidR="009E136F" w:rsidRDefault="009E136F" w:rsidP="00BF2409">
      <w:pPr>
        <w:jc w:val="center"/>
        <w:rPr>
          <w:b/>
          <w:color w:val="FF0000"/>
        </w:rPr>
      </w:pPr>
    </w:p>
    <w:p w14:paraId="72404330" w14:textId="4DB335E6" w:rsidR="00BF2409" w:rsidRDefault="00BF2409" w:rsidP="00BF2409">
      <w:pPr>
        <w:jc w:val="center"/>
        <w:rPr>
          <w:b/>
          <w:color w:val="FF0000"/>
        </w:rPr>
      </w:pPr>
      <w:r>
        <w:rPr>
          <w:b/>
          <w:color w:val="FF0000"/>
        </w:rPr>
        <w:t>&lt;&lt;&lt;&lt;&lt;&lt; NEXT CHANGE &gt;&gt;&gt;&gt;</w:t>
      </w:r>
    </w:p>
    <w:p w14:paraId="02EFA3F0" w14:textId="77777777" w:rsidR="00BF05A5" w:rsidRPr="00BF05A5" w:rsidRDefault="00BF05A5" w:rsidP="00BF05A5">
      <w:pPr>
        <w:keepNext/>
        <w:keepLines/>
        <w:spacing w:before="120" w:after="180"/>
        <w:outlineLvl w:val="3"/>
        <w:rPr>
          <w:rFonts w:ascii="Arial" w:eastAsia="SimSun" w:hAnsi="Arial"/>
          <w:sz w:val="24"/>
          <w:szCs w:val="20"/>
          <w:lang w:val="en-GB" w:eastAsia="en-US"/>
        </w:rPr>
      </w:pPr>
      <w:r w:rsidRPr="00BF05A5">
        <w:rPr>
          <w:rFonts w:ascii="Arial" w:eastAsia="SimSun" w:hAnsi="Arial"/>
          <w:sz w:val="24"/>
          <w:szCs w:val="20"/>
          <w:lang w:val="en-GB" w:eastAsia="en-US"/>
        </w:rPr>
        <w:t>9.2.2.7</w:t>
      </w:r>
      <w:r w:rsidRPr="00BF05A5">
        <w:rPr>
          <w:rFonts w:ascii="Arial" w:eastAsia="SimSun" w:hAnsi="Arial"/>
          <w:sz w:val="24"/>
          <w:szCs w:val="20"/>
          <w:lang w:val="en-GB" w:eastAsia="en-US"/>
        </w:rPr>
        <w:tab/>
        <w:t>UE CONTEXT MODIFICATION REQUEST</w:t>
      </w:r>
    </w:p>
    <w:p w14:paraId="3E70DDC4" w14:textId="77777777" w:rsidR="00BF05A5" w:rsidRPr="00BF05A5" w:rsidRDefault="00BF05A5" w:rsidP="00BF05A5">
      <w:pPr>
        <w:spacing w:after="180"/>
        <w:rPr>
          <w:rFonts w:eastAsia="Batang"/>
          <w:sz w:val="20"/>
          <w:szCs w:val="20"/>
          <w:lang w:val="en-GB" w:eastAsia="en-US"/>
        </w:rPr>
      </w:pPr>
      <w:r w:rsidRPr="00BF05A5">
        <w:rPr>
          <w:rFonts w:eastAsia="SimSun"/>
          <w:sz w:val="20"/>
          <w:szCs w:val="20"/>
          <w:lang w:val="en-GB" w:eastAsia="en-US"/>
        </w:rPr>
        <w:t>This message is sent by the gNB-CU to provide UE Context information changes to the gNB-DU.</w:t>
      </w:r>
    </w:p>
    <w:p w14:paraId="0AF88F29" w14:textId="77777777" w:rsidR="00BF05A5" w:rsidRPr="00BF05A5" w:rsidRDefault="00BF05A5" w:rsidP="00BF05A5">
      <w:pPr>
        <w:spacing w:after="180"/>
        <w:rPr>
          <w:rFonts w:eastAsia="SimSun"/>
          <w:sz w:val="20"/>
          <w:szCs w:val="20"/>
          <w:lang w:val="en-GB" w:eastAsia="en-US"/>
        </w:rPr>
      </w:pPr>
      <w:r w:rsidRPr="00BF05A5">
        <w:rPr>
          <w:rFonts w:eastAsia="SimSun"/>
          <w:sz w:val="20"/>
          <w:szCs w:val="20"/>
          <w:lang w:val="en-GB" w:eastAsia="en-US"/>
        </w:rPr>
        <w:t xml:space="preserve">Direction: gNB-CU </w:t>
      </w:r>
      <w:r w:rsidRPr="00BF05A5">
        <w:rPr>
          <w:rFonts w:eastAsia="SimSun"/>
          <w:sz w:val="20"/>
          <w:szCs w:val="20"/>
          <w:lang w:val="en-GB" w:eastAsia="en-US"/>
        </w:rPr>
        <w:sym w:font="Symbol" w:char="F0AE"/>
      </w:r>
      <w:r w:rsidRPr="00BF05A5">
        <w:rPr>
          <w:rFonts w:eastAsia="SimSun"/>
          <w:sz w:val="20"/>
          <w:szCs w:val="20"/>
          <w:lang w:val="en-GB" w:eastAsia="en-US"/>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5A5" w:rsidRPr="00BF05A5" w14:paraId="00948E57" w14:textId="77777777" w:rsidTr="003A4050">
        <w:trPr>
          <w:tblHeader/>
        </w:trPr>
        <w:tc>
          <w:tcPr>
            <w:tcW w:w="2394" w:type="dxa"/>
          </w:tcPr>
          <w:p w14:paraId="7C98D209"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lastRenderedPageBreak/>
              <w:t>IE/Group Name</w:t>
            </w:r>
          </w:p>
        </w:tc>
        <w:tc>
          <w:tcPr>
            <w:tcW w:w="1260" w:type="dxa"/>
          </w:tcPr>
          <w:p w14:paraId="0DBEA1AD"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Presence</w:t>
            </w:r>
          </w:p>
        </w:tc>
        <w:tc>
          <w:tcPr>
            <w:tcW w:w="1247" w:type="dxa"/>
          </w:tcPr>
          <w:p w14:paraId="654D2DC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Range</w:t>
            </w:r>
          </w:p>
        </w:tc>
        <w:tc>
          <w:tcPr>
            <w:tcW w:w="1260" w:type="dxa"/>
          </w:tcPr>
          <w:p w14:paraId="5CE32E5F"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IE type and reference</w:t>
            </w:r>
          </w:p>
        </w:tc>
        <w:tc>
          <w:tcPr>
            <w:tcW w:w="1762" w:type="dxa"/>
          </w:tcPr>
          <w:p w14:paraId="1276D9F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Semantics description</w:t>
            </w:r>
          </w:p>
        </w:tc>
        <w:tc>
          <w:tcPr>
            <w:tcW w:w="1288" w:type="dxa"/>
          </w:tcPr>
          <w:p w14:paraId="749592D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Criticality</w:t>
            </w:r>
          </w:p>
        </w:tc>
        <w:tc>
          <w:tcPr>
            <w:tcW w:w="1274" w:type="dxa"/>
          </w:tcPr>
          <w:p w14:paraId="292EB9A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Assigned Criticality</w:t>
            </w:r>
          </w:p>
        </w:tc>
      </w:tr>
      <w:tr w:rsidR="00BF05A5" w:rsidRPr="00BF05A5" w14:paraId="681214E1" w14:textId="77777777" w:rsidTr="003A4050">
        <w:tc>
          <w:tcPr>
            <w:tcW w:w="2394" w:type="dxa"/>
          </w:tcPr>
          <w:p w14:paraId="5E25573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Message Type</w:t>
            </w:r>
          </w:p>
        </w:tc>
        <w:tc>
          <w:tcPr>
            <w:tcW w:w="1260" w:type="dxa"/>
          </w:tcPr>
          <w:p w14:paraId="598F3730"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w:t>
            </w:r>
          </w:p>
        </w:tc>
        <w:tc>
          <w:tcPr>
            <w:tcW w:w="1247" w:type="dxa"/>
          </w:tcPr>
          <w:p w14:paraId="664514D0"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033C4A6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9.3.1.1</w:t>
            </w:r>
          </w:p>
        </w:tc>
        <w:tc>
          <w:tcPr>
            <w:tcW w:w="1762" w:type="dxa"/>
          </w:tcPr>
          <w:p w14:paraId="3AFE2469"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42C79A53"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7E784C3F"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233C6FCA" w14:textId="77777777" w:rsidTr="003A4050">
        <w:tc>
          <w:tcPr>
            <w:tcW w:w="2394" w:type="dxa"/>
          </w:tcPr>
          <w:p w14:paraId="18B7EFA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Batang" w:hAnsi="Arial"/>
                <w:bCs/>
                <w:sz w:val="18"/>
                <w:szCs w:val="20"/>
                <w:lang w:val="en-GB" w:eastAsia="en-US"/>
              </w:rPr>
              <w:t>gNB-CU</w:t>
            </w:r>
            <w:r w:rsidRPr="00BF05A5">
              <w:rPr>
                <w:rFonts w:ascii="Arial" w:eastAsia="SimSun" w:hAnsi="Arial"/>
                <w:bCs/>
                <w:sz w:val="18"/>
                <w:szCs w:val="20"/>
                <w:lang w:val="en-GB" w:eastAsia="en-US"/>
              </w:rPr>
              <w:t xml:space="preserve"> UE F1AP ID</w:t>
            </w:r>
          </w:p>
        </w:tc>
        <w:tc>
          <w:tcPr>
            <w:tcW w:w="1260" w:type="dxa"/>
          </w:tcPr>
          <w:p w14:paraId="6371B36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Pr>
          <w:p w14:paraId="1BFD7408"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65590E0D"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9.3.1.4</w:t>
            </w:r>
          </w:p>
        </w:tc>
        <w:tc>
          <w:tcPr>
            <w:tcW w:w="1762" w:type="dxa"/>
          </w:tcPr>
          <w:p w14:paraId="247CFCF0"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6A005276"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29685974"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5B9AC914" w14:textId="77777777" w:rsidTr="003A4050">
        <w:tc>
          <w:tcPr>
            <w:tcW w:w="2394" w:type="dxa"/>
            <w:tcBorders>
              <w:top w:val="single" w:sz="4" w:space="0" w:color="auto"/>
              <w:left w:val="single" w:sz="4" w:space="0" w:color="auto"/>
              <w:bottom w:val="single" w:sz="4" w:space="0" w:color="auto"/>
              <w:right w:val="single" w:sz="4" w:space="0" w:color="auto"/>
            </w:tcBorders>
          </w:tcPr>
          <w:p w14:paraId="60995825" w14:textId="77777777" w:rsidR="00BF05A5" w:rsidRPr="00BF05A5" w:rsidRDefault="00BF05A5" w:rsidP="00BF05A5">
            <w:pPr>
              <w:keepNext/>
              <w:keepLines/>
              <w:spacing w:after="0"/>
              <w:rPr>
                <w:rFonts w:ascii="Arial" w:eastAsia="Batang" w:hAnsi="Arial"/>
                <w:sz w:val="18"/>
                <w:szCs w:val="20"/>
                <w:lang w:val="fr-FR" w:eastAsia="en-US"/>
              </w:rPr>
            </w:pPr>
            <w:r w:rsidRPr="00BF05A5">
              <w:rPr>
                <w:rFonts w:ascii="Arial" w:eastAsia="Batang" w:hAnsi="Arial"/>
                <w:sz w:val="18"/>
                <w:szCs w:val="20"/>
                <w:lang w:val="fr-FR" w:eastAsia="en-US"/>
              </w:rPr>
              <w:t>gNB-DU UE F1AP ID</w:t>
            </w:r>
          </w:p>
        </w:tc>
        <w:tc>
          <w:tcPr>
            <w:tcW w:w="1260" w:type="dxa"/>
            <w:tcBorders>
              <w:top w:val="single" w:sz="4" w:space="0" w:color="auto"/>
              <w:left w:val="single" w:sz="4" w:space="0" w:color="auto"/>
              <w:bottom w:val="single" w:sz="4" w:space="0" w:color="auto"/>
              <w:right w:val="single" w:sz="4" w:space="0" w:color="auto"/>
            </w:tcBorders>
          </w:tcPr>
          <w:p w14:paraId="75D7736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65725EAD"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FA6F83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738D99B1"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A4E063A"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E519A57"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03E5EBDA" w14:textId="77777777" w:rsidTr="003A4050">
        <w:tc>
          <w:tcPr>
            <w:tcW w:w="2394" w:type="dxa"/>
          </w:tcPr>
          <w:p w14:paraId="5C20FD6C"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ID</w:t>
            </w:r>
          </w:p>
        </w:tc>
        <w:tc>
          <w:tcPr>
            <w:tcW w:w="1260" w:type="dxa"/>
          </w:tcPr>
          <w:p w14:paraId="78A70D6B" w14:textId="77777777" w:rsidR="00BF05A5" w:rsidRPr="00BF05A5" w:rsidRDefault="00BF05A5" w:rsidP="00BF05A5">
            <w:pPr>
              <w:keepNext/>
              <w:keepLines/>
              <w:spacing w:after="0"/>
              <w:rPr>
                <w:rFonts w:ascii="Arial" w:eastAsia="SimSun" w:hAnsi="Arial" w:cs="Arial"/>
                <w:sz w:val="18"/>
                <w:szCs w:val="20"/>
                <w:lang w:val="en-GB" w:eastAsia="zh-CN"/>
              </w:rPr>
            </w:pPr>
            <w:r w:rsidRPr="00BF05A5">
              <w:rPr>
                <w:rFonts w:ascii="Arial" w:eastAsia="SimSun" w:hAnsi="Arial" w:cs="Arial"/>
                <w:sz w:val="18"/>
                <w:szCs w:val="20"/>
                <w:lang w:val="en-GB" w:eastAsia="en-US"/>
              </w:rPr>
              <w:t>O</w:t>
            </w:r>
          </w:p>
        </w:tc>
        <w:tc>
          <w:tcPr>
            <w:tcW w:w="1247" w:type="dxa"/>
          </w:tcPr>
          <w:p w14:paraId="3BBAC55F"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07329EF6"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18"/>
                <w:lang w:val="en-GB"/>
              </w:rPr>
              <w:t xml:space="preserve">NR </w:t>
            </w:r>
            <w:r w:rsidRPr="00BF05A5">
              <w:rPr>
                <w:rFonts w:ascii="Arial" w:eastAsia="SimSun" w:hAnsi="Arial" w:cs="Arial"/>
                <w:sz w:val="18"/>
                <w:szCs w:val="20"/>
                <w:lang w:val="en-GB" w:eastAsia="en-US"/>
              </w:rPr>
              <w:t>CGI 9.3.1.12</w:t>
            </w:r>
          </w:p>
        </w:tc>
        <w:tc>
          <w:tcPr>
            <w:tcW w:w="1762" w:type="dxa"/>
          </w:tcPr>
          <w:p w14:paraId="3C0907DA"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Special Cell as defined in TS 38.321 [16]</w:t>
            </w:r>
            <w:r w:rsidRPr="00BF05A5">
              <w:rPr>
                <w:rFonts w:ascii="Arial" w:eastAsia="SimSun" w:hAnsi="Arial"/>
                <w:sz w:val="18"/>
                <w:szCs w:val="20"/>
                <w:lang w:val="en-GB" w:eastAsia="en-US"/>
              </w:rPr>
              <w:t>. For handover case, this IE is considered as target cell.</w:t>
            </w:r>
          </w:p>
        </w:tc>
        <w:tc>
          <w:tcPr>
            <w:tcW w:w="1288" w:type="dxa"/>
          </w:tcPr>
          <w:p w14:paraId="417F10C9"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42B3B9A6"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252E397" w14:textId="77777777" w:rsidTr="003A4050">
        <w:tc>
          <w:tcPr>
            <w:tcW w:w="2394" w:type="dxa"/>
          </w:tcPr>
          <w:p w14:paraId="2695B5CE"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ServCellIndex</w:t>
            </w:r>
          </w:p>
        </w:tc>
        <w:tc>
          <w:tcPr>
            <w:tcW w:w="1260" w:type="dxa"/>
          </w:tcPr>
          <w:p w14:paraId="586C6EB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zh-CN"/>
              </w:rPr>
              <w:t>O</w:t>
            </w:r>
          </w:p>
        </w:tc>
        <w:tc>
          <w:tcPr>
            <w:tcW w:w="1247" w:type="dxa"/>
          </w:tcPr>
          <w:p w14:paraId="52E10666"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1DBF6AAC" w14:textId="4038F3EB"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INTEGER (0..31, </w:t>
            </w:r>
            <w:r w:rsidR="003A4050">
              <w:rPr>
                <w:rFonts w:ascii="Arial" w:eastAsia="SimSun" w:hAnsi="Arial" w:cs="Arial"/>
                <w:sz w:val="18"/>
                <w:szCs w:val="18"/>
                <w:lang w:val="en-GB"/>
              </w:rPr>
              <w:t>…</w:t>
            </w:r>
            <w:r w:rsidRPr="00BF05A5">
              <w:rPr>
                <w:rFonts w:ascii="Arial" w:eastAsia="SimSun" w:hAnsi="Arial" w:cs="Arial"/>
                <w:sz w:val="18"/>
                <w:szCs w:val="18"/>
                <w:lang w:val="en-GB"/>
              </w:rPr>
              <w:t>)</w:t>
            </w:r>
          </w:p>
        </w:tc>
        <w:tc>
          <w:tcPr>
            <w:tcW w:w="1762" w:type="dxa"/>
          </w:tcPr>
          <w:p w14:paraId="536C0660"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723D6C0F"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39677DD3"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BF05A5" w:rsidRPr="00BF05A5" w14:paraId="5F6D9C82" w14:textId="77777777" w:rsidTr="003A4050">
        <w:tc>
          <w:tcPr>
            <w:tcW w:w="2394" w:type="dxa"/>
          </w:tcPr>
          <w:p w14:paraId="50F1ECD3"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UL Configured</w:t>
            </w:r>
          </w:p>
        </w:tc>
        <w:tc>
          <w:tcPr>
            <w:tcW w:w="1260" w:type="dxa"/>
          </w:tcPr>
          <w:p w14:paraId="6C1733BD"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Pr>
          <w:p w14:paraId="5128D8B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270FA6E6"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Cell UL Configured</w:t>
            </w:r>
          </w:p>
          <w:p w14:paraId="1E829009"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9.3.1.33</w:t>
            </w:r>
          </w:p>
        </w:tc>
        <w:tc>
          <w:tcPr>
            <w:tcW w:w="1762" w:type="dxa"/>
          </w:tcPr>
          <w:p w14:paraId="11DC71E1"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5109789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73640701"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6D9CAAF" w14:textId="77777777" w:rsidTr="003A4050">
        <w:tc>
          <w:tcPr>
            <w:tcW w:w="2394" w:type="dxa"/>
            <w:tcBorders>
              <w:top w:val="single" w:sz="4" w:space="0" w:color="auto"/>
              <w:left w:val="single" w:sz="4" w:space="0" w:color="auto"/>
              <w:bottom w:val="single" w:sz="4" w:space="0" w:color="auto"/>
              <w:right w:val="single" w:sz="4" w:space="0" w:color="auto"/>
            </w:tcBorders>
          </w:tcPr>
          <w:p w14:paraId="0B1A1DD7"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3F78931"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4A56C63C"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DFFD6CB"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 xml:space="preserve">DRX Cycle </w:t>
            </w:r>
          </w:p>
          <w:p w14:paraId="5AE01245"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9.3.1.24</w:t>
            </w:r>
          </w:p>
        </w:tc>
        <w:tc>
          <w:tcPr>
            <w:tcW w:w="1762" w:type="dxa"/>
            <w:tcBorders>
              <w:top w:val="single" w:sz="4" w:space="0" w:color="auto"/>
              <w:left w:val="single" w:sz="4" w:space="0" w:color="auto"/>
              <w:bottom w:val="single" w:sz="4" w:space="0" w:color="auto"/>
              <w:right w:val="single" w:sz="4" w:space="0" w:color="auto"/>
            </w:tcBorders>
          </w:tcPr>
          <w:p w14:paraId="6129C9E4"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B330E1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10B04F2A"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rsidDel="00C1133D" w14:paraId="278334BB" w14:textId="77777777" w:rsidTr="003A4050">
        <w:tc>
          <w:tcPr>
            <w:tcW w:w="2394" w:type="dxa"/>
            <w:tcBorders>
              <w:top w:val="single" w:sz="4" w:space="0" w:color="auto"/>
              <w:left w:val="single" w:sz="4" w:space="0" w:color="auto"/>
              <w:bottom w:val="single" w:sz="4" w:space="0" w:color="auto"/>
              <w:right w:val="single" w:sz="4" w:space="0" w:color="auto"/>
            </w:tcBorders>
          </w:tcPr>
          <w:p w14:paraId="7C417FE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CU to DU RRC Information</w:t>
            </w:r>
          </w:p>
          <w:p w14:paraId="77D4A312" w14:textId="77777777" w:rsidR="00BF05A5" w:rsidRPr="00BF05A5" w:rsidRDefault="00BF05A5" w:rsidP="00BF05A5">
            <w:pPr>
              <w:keepNext/>
              <w:keepLines/>
              <w:spacing w:after="0"/>
              <w:rPr>
                <w:rFonts w:ascii="Arial" w:eastAsia="Batang" w:hAnsi="Arial"/>
                <w:bCs/>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380E7F2"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p w14:paraId="734EF2DF"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36C84B8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D07217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559C73E7"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E17474C"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E171B69"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4F438E" w:rsidRPr="00BF05A5" w:rsidDel="00C1133D" w14:paraId="1D682023" w14:textId="77777777" w:rsidTr="002224E8">
        <w:tc>
          <w:tcPr>
            <w:tcW w:w="10485" w:type="dxa"/>
            <w:gridSpan w:val="7"/>
            <w:tcBorders>
              <w:top w:val="single" w:sz="4" w:space="0" w:color="auto"/>
              <w:left w:val="single" w:sz="4" w:space="0" w:color="auto"/>
              <w:bottom w:val="single" w:sz="4" w:space="0" w:color="auto"/>
              <w:right w:val="single" w:sz="4" w:space="0" w:color="auto"/>
            </w:tcBorders>
          </w:tcPr>
          <w:p w14:paraId="364F5B23" w14:textId="25E391D2" w:rsidR="004F438E" w:rsidRPr="00BF05A5" w:rsidRDefault="004F438E" w:rsidP="004F438E">
            <w:pPr>
              <w:keepNext/>
              <w:keepLines/>
              <w:spacing w:after="0"/>
              <w:jc w:val="center"/>
              <w:rPr>
                <w:rFonts w:ascii="Arial" w:eastAsia="SimSun" w:hAnsi="Arial" w:cs="Arial"/>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4F438E" w:rsidRPr="00BF05A5" w14:paraId="1D5CEB9A" w14:textId="77777777" w:rsidTr="003A4050">
        <w:tc>
          <w:tcPr>
            <w:tcW w:w="2394" w:type="dxa"/>
            <w:tcBorders>
              <w:top w:val="single" w:sz="4" w:space="0" w:color="auto"/>
              <w:left w:val="single" w:sz="4" w:space="0" w:color="auto"/>
              <w:bottom w:val="single" w:sz="4" w:space="0" w:color="auto"/>
              <w:right w:val="single" w:sz="4" w:space="0" w:color="auto"/>
            </w:tcBorders>
          </w:tcPr>
          <w:p w14:paraId="2F857E4D" w14:textId="77777777" w:rsidR="004F438E" w:rsidRPr="00BF05A5" w:rsidRDefault="004F438E" w:rsidP="004F438E">
            <w:pPr>
              <w:keepNext/>
              <w:keepLines/>
              <w:spacing w:after="0"/>
              <w:rPr>
                <w:rFonts w:ascii="Arial" w:eastAsia="SimSun" w:hAnsi="Arial"/>
                <w:sz w:val="18"/>
                <w:szCs w:val="20"/>
                <w:lang w:val="en-GB" w:eastAsia="zh-CN"/>
              </w:rPr>
            </w:pPr>
            <w:r w:rsidRPr="00BF05A5">
              <w:rPr>
                <w:rFonts w:ascii="Arial" w:eastAsia="SimSun" w:hAnsi="Arial"/>
                <w:b/>
                <w:bCs/>
                <w:sz w:val="18"/>
                <w:szCs w:val="20"/>
                <w:lang w:val="en-GB" w:eastAsia="zh-CN"/>
              </w:rPr>
              <w:t>CPAC MCG Information</w:t>
            </w:r>
          </w:p>
        </w:tc>
        <w:tc>
          <w:tcPr>
            <w:tcW w:w="1260" w:type="dxa"/>
            <w:tcBorders>
              <w:top w:val="single" w:sz="4" w:space="0" w:color="auto"/>
              <w:left w:val="single" w:sz="4" w:space="0" w:color="auto"/>
              <w:bottom w:val="single" w:sz="4" w:space="0" w:color="auto"/>
              <w:right w:val="single" w:sz="4" w:space="0" w:color="auto"/>
            </w:tcBorders>
          </w:tcPr>
          <w:p w14:paraId="2F4B28C4" w14:textId="77777777" w:rsidR="004F438E" w:rsidRPr="00BF05A5" w:rsidRDefault="004F438E" w:rsidP="004F438E">
            <w:pPr>
              <w:keepNext/>
              <w:keepLines/>
              <w:spacing w:after="0"/>
              <w:rPr>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67A40B" w14:textId="77777777" w:rsidR="004F438E" w:rsidRPr="00BF05A5" w:rsidRDefault="004F438E" w:rsidP="004F438E">
            <w:pPr>
              <w:keepNext/>
              <w:keepLines/>
              <w:spacing w:after="0"/>
              <w:rPr>
                <w:rFonts w:ascii="Arial" w:eastAsia="SimSun" w:hAnsi="Arial"/>
                <w:i/>
                <w:sz w:val="18"/>
                <w:szCs w:val="20"/>
                <w:lang w:val="en-GB" w:eastAsia="en-US"/>
              </w:rPr>
            </w:pPr>
            <w:r w:rsidRPr="00BF05A5">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300D26B8" w14:textId="77777777" w:rsidR="004F438E" w:rsidRPr="00BF05A5" w:rsidRDefault="004F438E" w:rsidP="004F438E">
            <w:pPr>
              <w:keepNext/>
              <w:keepLines/>
              <w:spacing w:after="0"/>
              <w:rPr>
                <w:rFonts w:ascii="Arial" w:eastAsia="SimSun" w:hAnsi="Arial"/>
                <w:sz w:val="18"/>
                <w:szCs w:val="20"/>
                <w:lang w:eastAsia="zh-CN"/>
              </w:rPr>
            </w:pPr>
          </w:p>
        </w:tc>
        <w:tc>
          <w:tcPr>
            <w:tcW w:w="1762" w:type="dxa"/>
            <w:tcBorders>
              <w:top w:val="single" w:sz="4" w:space="0" w:color="auto"/>
              <w:left w:val="single" w:sz="4" w:space="0" w:color="auto"/>
              <w:bottom w:val="single" w:sz="4" w:space="0" w:color="auto"/>
              <w:right w:val="single" w:sz="4" w:space="0" w:color="auto"/>
            </w:tcBorders>
          </w:tcPr>
          <w:p w14:paraId="039329E7" w14:textId="77777777" w:rsidR="004F438E" w:rsidRPr="00BF05A5" w:rsidRDefault="004F438E" w:rsidP="004F438E">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This IE is used at the MN for MCG configuration as specified in TS 37.340 [7] for CPAC. </w:t>
            </w:r>
          </w:p>
        </w:tc>
        <w:tc>
          <w:tcPr>
            <w:tcW w:w="1288" w:type="dxa"/>
            <w:tcBorders>
              <w:top w:val="single" w:sz="4" w:space="0" w:color="auto"/>
              <w:left w:val="single" w:sz="4" w:space="0" w:color="auto"/>
              <w:bottom w:val="single" w:sz="4" w:space="0" w:color="auto"/>
              <w:right w:val="single" w:sz="4" w:space="0" w:color="auto"/>
            </w:tcBorders>
          </w:tcPr>
          <w:p w14:paraId="3FBB3A37" w14:textId="77777777" w:rsidR="004F438E" w:rsidRPr="00BF05A5" w:rsidRDefault="004F438E" w:rsidP="004F438E">
            <w:pPr>
              <w:keepNext/>
              <w:keepLines/>
              <w:spacing w:after="0"/>
              <w:jc w:val="center"/>
              <w:rPr>
                <w:rFonts w:ascii="Arial" w:eastAsia="SimSun" w:hAnsi="Arial"/>
                <w:sz w:val="18"/>
                <w:szCs w:val="20"/>
                <w:lang w:eastAsia="zh-CN"/>
              </w:rPr>
            </w:pPr>
            <w:r w:rsidRPr="00BF05A5">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0CB52BC5" w14:textId="77777777" w:rsidR="004F438E" w:rsidRPr="00BF05A5" w:rsidRDefault="004F438E" w:rsidP="004F438E">
            <w:pPr>
              <w:keepNext/>
              <w:keepLines/>
              <w:spacing w:after="0"/>
              <w:jc w:val="center"/>
              <w:rPr>
                <w:rFonts w:ascii="Arial" w:eastAsia="SimSun" w:hAnsi="Arial"/>
                <w:sz w:val="18"/>
                <w:szCs w:val="20"/>
                <w:lang w:val="en-GB" w:eastAsia="en-US"/>
              </w:rPr>
            </w:pPr>
            <w:r w:rsidRPr="00BF05A5">
              <w:rPr>
                <w:rFonts w:ascii="Arial" w:eastAsia="SimSun" w:hAnsi="Arial" w:cs="Arial"/>
                <w:sz w:val="18"/>
                <w:szCs w:val="20"/>
                <w:lang w:val="en-GB" w:eastAsia="zh-CN"/>
              </w:rPr>
              <w:t>ignore</w:t>
            </w:r>
          </w:p>
        </w:tc>
      </w:tr>
      <w:tr w:rsidR="004F438E" w:rsidRPr="00BF05A5" w14:paraId="034134A8" w14:textId="77777777" w:rsidTr="003A4050">
        <w:tc>
          <w:tcPr>
            <w:tcW w:w="2394" w:type="dxa"/>
            <w:tcBorders>
              <w:top w:val="single" w:sz="4" w:space="0" w:color="auto"/>
              <w:left w:val="single" w:sz="4" w:space="0" w:color="auto"/>
              <w:bottom w:val="single" w:sz="4" w:space="0" w:color="auto"/>
              <w:right w:val="single" w:sz="4" w:space="0" w:color="auto"/>
            </w:tcBorders>
          </w:tcPr>
          <w:p w14:paraId="10C72DEB" w14:textId="77777777" w:rsidR="004F438E" w:rsidRPr="00BF05A5" w:rsidRDefault="004F438E" w:rsidP="004F438E">
            <w:pPr>
              <w:keepNext/>
              <w:keepLines/>
              <w:spacing w:after="0"/>
              <w:ind w:left="100"/>
              <w:rPr>
                <w:rFonts w:ascii="Arial" w:eastAsia="SimSun" w:hAnsi="Arial"/>
                <w:sz w:val="18"/>
                <w:szCs w:val="20"/>
                <w:lang w:val="en-GB" w:eastAsia="zh-CN"/>
              </w:rPr>
            </w:pPr>
            <w:r w:rsidRPr="00BF05A5">
              <w:rPr>
                <w:rFonts w:ascii="Arial" w:eastAsia="SimSun" w:hAnsi="Arial"/>
                <w:sz w:val="18"/>
                <w:szCs w:val="20"/>
                <w:lang w:val="en-GB" w:eastAsia="en-US"/>
              </w:rPr>
              <w:t>&gt;CPAC Trigger</w:t>
            </w:r>
          </w:p>
        </w:tc>
        <w:tc>
          <w:tcPr>
            <w:tcW w:w="1260" w:type="dxa"/>
            <w:tcBorders>
              <w:top w:val="single" w:sz="4" w:space="0" w:color="auto"/>
              <w:left w:val="single" w:sz="4" w:space="0" w:color="auto"/>
              <w:bottom w:val="single" w:sz="4" w:space="0" w:color="auto"/>
              <w:right w:val="single" w:sz="4" w:space="0" w:color="auto"/>
            </w:tcBorders>
          </w:tcPr>
          <w:p w14:paraId="443941F9" w14:textId="77777777" w:rsidR="004F438E" w:rsidRPr="00BF05A5" w:rsidRDefault="004F438E" w:rsidP="004F438E">
            <w:pPr>
              <w:keepNext/>
              <w:keepLines/>
              <w:spacing w:after="0"/>
              <w:rPr>
                <w:rFonts w:ascii="Arial" w:eastAsia="SimSun" w:hAnsi="Arial" w:cs="Arial"/>
                <w:sz w:val="18"/>
                <w:szCs w:val="18"/>
                <w:lang w:eastAsia="zh-CN"/>
              </w:rPr>
            </w:pPr>
            <w:r w:rsidRPr="00BF05A5">
              <w:rPr>
                <w:rFonts w:ascii="Arial" w:eastAsia="SimSun" w:hAnsi="Arial"/>
                <w:sz w:val="18"/>
                <w:szCs w:val="20"/>
                <w:lang w:val="en-GB"/>
              </w:rPr>
              <w:t>M</w:t>
            </w:r>
          </w:p>
        </w:tc>
        <w:tc>
          <w:tcPr>
            <w:tcW w:w="1247" w:type="dxa"/>
            <w:tcBorders>
              <w:top w:val="single" w:sz="4" w:space="0" w:color="auto"/>
              <w:left w:val="single" w:sz="4" w:space="0" w:color="auto"/>
              <w:bottom w:val="single" w:sz="4" w:space="0" w:color="auto"/>
              <w:right w:val="single" w:sz="4" w:space="0" w:color="auto"/>
            </w:tcBorders>
          </w:tcPr>
          <w:p w14:paraId="63A4D0BC" w14:textId="77777777" w:rsidR="004F438E" w:rsidRPr="00BF05A5" w:rsidRDefault="004F438E" w:rsidP="004F438E">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4E8AFFC" w14:textId="77777777" w:rsidR="004F438E" w:rsidRPr="00BF05A5" w:rsidRDefault="004F438E" w:rsidP="004F438E">
            <w:pPr>
              <w:keepNext/>
              <w:keepLines/>
              <w:spacing w:after="0"/>
              <w:rPr>
                <w:rFonts w:ascii="Arial" w:eastAsia="SimSun" w:hAnsi="Arial"/>
                <w:sz w:val="18"/>
                <w:szCs w:val="20"/>
                <w:lang w:eastAsia="zh-CN"/>
              </w:rPr>
            </w:pPr>
            <w:r w:rsidRPr="00BF05A5">
              <w:rPr>
                <w:rFonts w:ascii="Arial" w:eastAsia="SimSun" w:hAnsi="Arial" w:cs="Arial"/>
                <w:sz w:val="18"/>
                <w:szCs w:val="20"/>
                <w:lang w:val="en-GB"/>
              </w:rPr>
              <w:t>ENUMERATED (CPAC-preparation, CPAC-executed, …)</w:t>
            </w:r>
          </w:p>
        </w:tc>
        <w:tc>
          <w:tcPr>
            <w:tcW w:w="1762" w:type="dxa"/>
            <w:tcBorders>
              <w:top w:val="single" w:sz="4" w:space="0" w:color="auto"/>
              <w:left w:val="single" w:sz="4" w:space="0" w:color="auto"/>
              <w:bottom w:val="single" w:sz="4" w:space="0" w:color="auto"/>
              <w:right w:val="single" w:sz="4" w:space="0" w:color="auto"/>
            </w:tcBorders>
          </w:tcPr>
          <w:p w14:paraId="2DB441C5" w14:textId="77777777" w:rsidR="004F438E" w:rsidRPr="00BF05A5" w:rsidRDefault="004F438E" w:rsidP="004F438E">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74BF9A1" w14:textId="77777777" w:rsidR="004F438E" w:rsidRPr="00BF05A5" w:rsidRDefault="004F438E" w:rsidP="004F438E">
            <w:pPr>
              <w:keepNext/>
              <w:keepLines/>
              <w:spacing w:after="0"/>
              <w:jc w:val="center"/>
              <w:rPr>
                <w:rFonts w:ascii="Arial" w:eastAsia="SimSun" w:hAnsi="Arial"/>
                <w:sz w:val="18"/>
                <w:szCs w:val="20"/>
                <w:lang w:eastAsia="zh-CN"/>
              </w:rPr>
            </w:pPr>
            <w:r w:rsidRPr="00BF05A5">
              <w:rPr>
                <w:rFonts w:ascii="Arial" w:eastAsia="SimSun"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38B4983D" w14:textId="77777777" w:rsidR="004F438E" w:rsidRPr="00BF05A5" w:rsidRDefault="004F438E" w:rsidP="004F438E">
            <w:pPr>
              <w:keepNext/>
              <w:keepLines/>
              <w:spacing w:after="0"/>
              <w:jc w:val="center"/>
              <w:rPr>
                <w:rFonts w:ascii="Arial" w:eastAsia="SimSun" w:hAnsi="Arial"/>
                <w:sz w:val="18"/>
                <w:szCs w:val="20"/>
                <w:lang w:val="en-GB" w:eastAsia="en-US"/>
              </w:rPr>
            </w:pPr>
            <w:r w:rsidRPr="00BF05A5">
              <w:rPr>
                <w:rFonts w:ascii="Arial" w:eastAsia="SimSun" w:hAnsi="Arial" w:cs="Arial"/>
                <w:sz w:val="18"/>
                <w:szCs w:val="18"/>
                <w:lang w:val="en-GB"/>
              </w:rPr>
              <w:t>-</w:t>
            </w:r>
          </w:p>
        </w:tc>
      </w:tr>
      <w:tr w:rsidR="004F438E" w:rsidRPr="00BF05A5" w14:paraId="61B7CE57" w14:textId="77777777" w:rsidTr="003A4050">
        <w:tc>
          <w:tcPr>
            <w:tcW w:w="2394" w:type="dxa"/>
            <w:tcBorders>
              <w:top w:val="single" w:sz="4" w:space="0" w:color="auto"/>
              <w:left w:val="single" w:sz="4" w:space="0" w:color="auto"/>
              <w:bottom w:val="single" w:sz="4" w:space="0" w:color="auto"/>
              <w:right w:val="single" w:sz="4" w:space="0" w:color="auto"/>
            </w:tcBorders>
          </w:tcPr>
          <w:p w14:paraId="778DB1FF" w14:textId="77777777" w:rsidR="004F438E" w:rsidRPr="00BF05A5" w:rsidRDefault="004F438E" w:rsidP="004F438E">
            <w:pPr>
              <w:keepNext/>
              <w:keepLines/>
              <w:spacing w:after="0"/>
              <w:ind w:left="100"/>
              <w:rPr>
                <w:rFonts w:ascii="Arial" w:eastAsia="SimSun" w:hAnsi="Arial"/>
                <w:sz w:val="18"/>
                <w:szCs w:val="20"/>
                <w:lang w:val="en-GB" w:eastAsia="en-US"/>
              </w:rPr>
            </w:pPr>
            <w:r w:rsidRPr="00BF05A5">
              <w:rPr>
                <w:rFonts w:ascii="Arial" w:eastAsia="SimSun" w:hAnsi="Arial"/>
                <w:sz w:val="18"/>
                <w:szCs w:val="20"/>
                <w:lang w:val="en-GB" w:eastAsia="en-US"/>
              </w:rPr>
              <w:t>&gt;PSCell ID</w:t>
            </w:r>
          </w:p>
        </w:tc>
        <w:tc>
          <w:tcPr>
            <w:tcW w:w="1260" w:type="dxa"/>
            <w:tcBorders>
              <w:top w:val="single" w:sz="4" w:space="0" w:color="auto"/>
              <w:left w:val="single" w:sz="4" w:space="0" w:color="auto"/>
              <w:bottom w:val="single" w:sz="4" w:space="0" w:color="auto"/>
              <w:right w:val="single" w:sz="4" w:space="0" w:color="auto"/>
            </w:tcBorders>
          </w:tcPr>
          <w:p w14:paraId="11F280D9" w14:textId="77777777" w:rsidR="004F438E" w:rsidRPr="00BF05A5" w:rsidRDefault="004F438E" w:rsidP="004F438E">
            <w:pPr>
              <w:keepNext/>
              <w:keepLines/>
              <w:spacing w:after="0"/>
              <w:rPr>
                <w:rFonts w:ascii="Arial" w:eastAsia="SimSun" w:hAnsi="Arial" w:cs="Arial"/>
                <w:sz w:val="18"/>
                <w:szCs w:val="18"/>
                <w:lang w:eastAsia="zh-CN"/>
              </w:rPr>
            </w:pPr>
            <w:r w:rsidRPr="00BF05A5">
              <w:rPr>
                <w:rFonts w:ascii="Arial" w:eastAsia="SimSun" w:hAnsi="Arial"/>
                <w:sz w:val="18"/>
                <w:szCs w:val="20"/>
                <w:lang w:val="en-GB"/>
              </w:rPr>
              <w:t>M</w:t>
            </w:r>
          </w:p>
        </w:tc>
        <w:tc>
          <w:tcPr>
            <w:tcW w:w="1247" w:type="dxa"/>
            <w:tcBorders>
              <w:top w:val="single" w:sz="4" w:space="0" w:color="auto"/>
              <w:left w:val="single" w:sz="4" w:space="0" w:color="auto"/>
              <w:bottom w:val="single" w:sz="4" w:space="0" w:color="auto"/>
              <w:right w:val="single" w:sz="4" w:space="0" w:color="auto"/>
            </w:tcBorders>
          </w:tcPr>
          <w:p w14:paraId="1F45BCF5" w14:textId="77777777" w:rsidR="004F438E" w:rsidRPr="00BF05A5" w:rsidRDefault="004F438E" w:rsidP="004F438E">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16EB85A" w14:textId="77777777" w:rsidR="004F438E" w:rsidRPr="00BF05A5" w:rsidRDefault="004F438E" w:rsidP="004F438E">
            <w:pPr>
              <w:keepNext/>
              <w:keepLines/>
              <w:spacing w:after="0"/>
              <w:rPr>
                <w:rFonts w:ascii="Arial" w:eastAsia="SimSun" w:hAnsi="Arial"/>
                <w:sz w:val="18"/>
                <w:szCs w:val="20"/>
                <w:lang w:eastAsia="zh-CN"/>
              </w:rPr>
            </w:pPr>
            <w:r w:rsidRPr="00BF05A5">
              <w:rPr>
                <w:rFonts w:ascii="Arial" w:eastAsia="SimSun" w:hAnsi="Arial"/>
                <w:sz w:val="18"/>
                <w:szCs w:val="20"/>
                <w:lang w:val="en-GB"/>
              </w:rPr>
              <w:t xml:space="preserve">NR CGI </w:t>
            </w:r>
            <w:r w:rsidRPr="00BF05A5">
              <w:rPr>
                <w:rFonts w:ascii="Arial" w:eastAsia="SimSun" w:hAnsi="Arial"/>
                <w:sz w:val="18"/>
                <w:szCs w:val="20"/>
                <w:lang w:val="en-GB" w:eastAsia="en-US"/>
              </w:rPr>
              <w:t>9.3.1.12</w:t>
            </w:r>
          </w:p>
        </w:tc>
        <w:tc>
          <w:tcPr>
            <w:tcW w:w="1762" w:type="dxa"/>
            <w:tcBorders>
              <w:top w:val="single" w:sz="4" w:space="0" w:color="auto"/>
              <w:left w:val="single" w:sz="4" w:space="0" w:color="auto"/>
              <w:bottom w:val="single" w:sz="4" w:space="0" w:color="auto"/>
              <w:right w:val="single" w:sz="4" w:space="0" w:color="auto"/>
            </w:tcBorders>
          </w:tcPr>
          <w:p w14:paraId="1FA33B20" w14:textId="77777777" w:rsidR="004F438E" w:rsidRPr="00BF05A5" w:rsidRDefault="004F438E" w:rsidP="004F438E">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The PSCell corresponding to the included CG-Config IE at CPAC-preparation or the selected PSCell by the UE at CPAC-executed.</w:t>
            </w:r>
          </w:p>
        </w:tc>
        <w:tc>
          <w:tcPr>
            <w:tcW w:w="1288" w:type="dxa"/>
            <w:tcBorders>
              <w:top w:val="single" w:sz="4" w:space="0" w:color="auto"/>
              <w:left w:val="single" w:sz="4" w:space="0" w:color="auto"/>
              <w:bottom w:val="single" w:sz="4" w:space="0" w:color="auto"/>
              <w:right w:val="single" w:sz="4" w:space="0" w:color="auto"/>
            </w:tcBorders>
          </w:tcPr>
          <w:p w14:paraId="541FF9B7" w14:textId="77777777" w:rsidR="004F438E" w:rsidRPr="00BF05A5" w:rsidRDefault="004F438E" w:rsidP="004F438E">
            <w:pPr>
              <w:keepNext/>
              <w:keepLines/>
              <w:spacing w:after="0"/>
              <w:jc w:val="center"/>
              <w:rPr>
                <w:rFonts w:ascii="Arial" w:eastAsia="SimSun" w:hAnsi="Arial"/>
                <w:sz w:val="18"/>
                <w:szCs w:val="20"/>
                <w:lang w:eastAsia="zh-CN"/>
              </w:rPr>
            </w:pPr>
            <w:r w:rsidRPr="00BF05A5">
              <w:rPr>
                <w:rFonts w:ascii="Arial" w:eastAsia="SimSun"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69BBB912" w14:textId="77777777" w:rsidR="004F438E" w:rsidRPr="00BF05A5" w:rsidRDefault="004F438E" w:rsidP="004F438E">
            <w:pPr>
              <w:keepNext/>
              <w:keepLines/>
              <w:spacing w:after="0"/>
              <w:jc w:val="center"/>
              <w:rPr>
                <w:rFonts w:ascii="Arial" w:eastAsia="SimSun" w:hAnsi="Arial"/>
                <w:sz w:val="18"/>
                <w:szCs w:val="20"/>
                <w:lang w:val="en-GB" w:eastAsia="en-US"/>
              </w:rPr>
            </w:pPr>
            <w:r w:rsidRPr="00BF05A5">
              <w:rPr>
                <w:rFonts w:ascii="Arial" w:eastAsia="SimSun" w:hAnsi="Arial" w:cs="Arial"/>
                <w:sz w:val="18"/>
                <w:szCs w:val="18"/>
                <w:lang w:val="en-GB"/>
              </w:rPr>
              <w:t>-</w:t>
            </w:r>
          </w:p>
        </w:tc>
      </w:tr>
      <w:tr w:rsidR="004F438E" w:rsidRPr="00BF05A5" w14:paraId="5A24EDB5" w14:textId="77777777" w:rsidTr="003A4050">
        <w:trPr>
          <w:ins w:id="305" w:author="Google (Jing)" w:date="2023-07-26T15:25:00Z"/>
        </w:trPr>
        <w:tc>
          <w:tcPr>
            <w:tcW w:w="2394" w:type="dxa"/>
            <w:tcBorders>
              <w:top w:val="single" w:sz="4" w:space="0" w:color="auto"/>
              <w:left w:val="single" w:sz="4" w:space="0" w:color="auto"/>
              <w:bottom w:val="single" w:sz="4" w:space="0" w:color="auto"/>
              <w:right w:val="single" w:sz="4" w:space="0" w:color="auto"/>
            </w:tcBorders>
          </w:tcPr>
          <w:p w14:paraId="5E6F8A6F" w14:textId="7CD32A72" w:rsidR="004F438E" w:rsidRPr="00BF05A5" w:rsidRDefault="004F438E" w:rsidP="004F438E">
            <w:pPr>
              <w:keepNext/>
              <w:keepLines/>
              <w:spacing w:after="0"/>
              <w:rPr>
                <w:ins w:id="306" w:author="Google (Jing)" w:date="2023-07-26T15:25:00Z"/>
                <w:rFonts w:ascii="Arial" w:eastAsia="SimSun" w:hAnsi="Arial"/>
                <w:sz w:val="18"/>
                <w:szCs w:val="20"/>
                <w:lang w:val="en-GB" w:eastAsia="en-US"/>
              </w:rPr>
            </w:pPr>
            <w:ins w:id="307" w:author="Google (Jing)" w:date="2023-07-26T15:26:00Z">
              <w:r>
                <w:rPr>
                  <w:rFonts w:ascii="Arial" w:eastAsia="Times New Roman" w:hAnsi="Arial"/>
                  <w:sz w:val="18"/>
                  <w:szCs w:val="20"/>
                  <w:lang w:val="en-GB"/>
                </w:rPr>
                <w:t xml:space="preserve">Reference </w:t>
              </w:r>
              <w:r>
                <w:rPr>
                  <w:rFonts w:ascii="Arial" w:eastAsia="SimSun" w:hAnsi="Arial"/>
                  <w:sz w:val="18"/>
                  <w:szCs w:val="20"/>
                  <w:lang w:val="en-GB" w:eastAsia="en-US"/>
                </w:rPr>
                <w:t>g</w:t>
              </w:r>
              <w:r w:rsidRPr="00BF05A5">
                <w:rPr>
                  <w:rFonts w:ascii="Arial" w:eastAsia="SimSun" w:hAnsi="Arial"/>
                  <w:sz w:val="18"/>
                  <w:szCs w:val="20"/>
                  <w:lang w:val="en-GB" w:eastAsia="en-US"/>
                </w:rPr>
                <w:t>NB-DU</w:t>
              </w:r>
              <w:r w:rsidRPr="00855116">
                <w:rPr>
                  <w:rFonts w:ascii="Arial" w:eastAsia="Times New Roman" w:hAnsi="Arial"/>
                  <w:sz w:val="18"/>
                  <w:szCs w:val="20"/>
                  <w:lang w:val="en-GB"/>
                </w:rPr>
                <w:t xml:space="preserve"> Configuration Query</w:t>
              </w:r>
            </w:ins>
          </w:p>
        </w:tc>
        <w:tc>
          <w:tcPr>
            <w:tcW w:w="1260" w:type="dxa"/>
            <w:tcBorders>
              <w:top w:val="single" w:sz="4" w:space="0" w:color="auto"/>
              <w:left w:val="single" w:sz="4" w:space="0" w:color="auto"/>
              <w:bottom w:val="single" w:sz="4" w:space="0" w:color="auto"/>
              <w:right w:val="single" w:sz="4" w:space="0" w:color="auto"/>
            </w:tcBorders>
          </w:tcPr>
          <w:p w14:paraId="781EB011" w14:textId="2D8BFBC3" w:rsidR="004F438E" w:rsidRPr="00BF05A5" w:rsidRDefault="004F438E" w:rsidP="004F438E">
            <w:pPr>
              <w:keepNext/>
              <w:keepLines/>
              <w:spacing w:after="0"/>
              <w:rPr>
                <w:ins w:id="308" w:author="Google (Jing)" w:date="2023-07-26T15:25:00Z"/>
                <w:rFonts w:ascii="Arial" w:eastAsia="SimSun" w:hAnsi="Arial"/>
                <w:sz w:val="18"/>
                <w:szCs w:val="20"/>
                <w:lang w:val="en-GB"/>
              </w:rPr>
            </w:pPr>
            <w:ins w:id="309" w:author="Google (Jing)" w:date="2023-07-26T15:26:00Z">
              <w:r w:rsidRPr="00855116">
                <w:rPr>
                  <w:rFonts w:ascii="Arial" w:eastAsia="SimSun" w:hAnsi="Arial"/>
                  <w:sz w:val="18"/>
                  <w:szCs w:val="20"/>
                  <w:lang w:val="en-GB" w:eastAsia="zh-CN"/>
                </w:rPr>
                <w:t>O</w:t>
              </w:r>
            </w:ins>
          </w:p>
        </w:tc>
        <w:tc>
          <w:tcPr>
            <w:tcW w:w="1247" w:type="dxa"/>
            <w:tcBorders>
              <w:top w:val="single" w:sz="4" w:space="0" w:color="auto"/>
              <w:left w:val="single" w:sz="4" w:space="0" w:color="auto"/>
              <w:bottom w:val="single" w:sz="4" w:space="0" w:color="auto"/>
              <w:right w:val="single" w:sz="4" w:space="0" w:color="auto"/>
            </w:tcBorders>
          </w:tcPr>
          <w:p w14:paraId="4C558405" w14:textId="77777777" w:rsidR="004F438E" w:rsidRPr="00BF05A5" w:rsidRDefault="004F438E" w:rsidP="004F438E">
            <w:pPr>
              <w:keepNext/>
              <w:keepLines/>
              <w:spacing w:after="0"/>
              <w:rPr>
                <w:ins w:id="310" w:author="Google (Jing)" w:date="2023-07-26T15:25: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7B699CC" w14:textId="6E4620A2" w:rsidR="004F438E" w:rsidRPr="00BF05A5" w:rsidRDefault="004F438E" w:rsidP="004F438E">
            <w:pPr>
              <w:keepNext/>
              <w:keepLines/>
              <w:spacing w:after="0"/>
              <w:rPr>
                <w:ins w:id="311" w:author="Google (Jing)" w:date="2023-07-26T15:25:00Z"/>
                <w:rFonts w:ascii="Arial" w:eastAsia="SimSun" w:hAnsi="Arial"/>
                <w:sz w:val="18"/>
                <w:szCs w:val="20"/>
                <w:lang w:val="en-GB"/>
              </w:rPr>
            </w:pPr>
            <w:ins w:id="312" w:author="Google (Jing)" w:date="2023-07-26T15:26:00Z">
              <w:r w:rsidRPr="00882990">
                <w:rPr>
                  <w:rFonts w:ascii="Arial" w:eastAsia="SimSun" w:hAnsi="Arial"/>
                  <w:sz w:val="18"/>
                  <w:szCs w:val="20"/>
                  <w:lang w:val="en-GB" w:eastAsia="en-US"/>
                </w:rPr>
                <w:t>ENUMERATED (true, ...)</w:t>
              </w:r>
            </w:ins>
          </w:p>
        </w:tc>
        <w:tc>
          <w:tcPr>
            <w:tcW w:w="1762" w:type="dxa"/>
            <w:tcBorders>
              <w:top w:val="single" w:sz="4" w:space="0" w:color="auto"/>
              <w:left w:val="single" w:sz="4" w:space="0" w:color="auto"/>
              <w:bottom w:val="single" w:sz="4" w:space="0" w:color="auto"/>
              <w:right w:val="single" w:sz="4" w:space="0" w:color="auto"/>
            </w:tcBorders>
          </w:tcPr>
          <w:p w14:paraId="0336E2C2" w14:textId="77777777" w:rsidR="004F438E" w:rsidRPr="00BF05A5" w:rsidRDefault="004F438E" w:rsidP="004F438E">
            <w:pPr>
              <w:keepNext/>
              <w:keepLines/>
              <w:spacing w:after="0"/>
              <w:rPr>
                <w:ins w:id="313" w:author="Google (Jing)" w:date="2023-07-26T15:25:00Z"/>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BA5D011" w14:textId="135EDAEB" w:rsidR="004F438E" w:rsidRPr="00BF05A5" w:rsidRDefault="004F438E" w:rsidP="004F438E">
            <w:pPr>
              <w:keepNext/>
              <w:keepLines/>
              <w:spacing w:after="0"/>
              <w:jc w:val="center"/>
              <w:rPr>
                <w:ins w:id="314" w:author="Google (Jing)" w:date="2023-07-26T15:25:00Z"/>
                <w:rFonts w:ascii="Arial" w:eastAsia="SimSun" w:hAnsi="Arial" w:cs="Arial"/>
                <w:sz w:val="18"/>
                <w:szCs w:val="18"/>
                <w:lang w:val="en-GB"/>
              </w:rPr>
            </w:pPr>
            <w:ins w:id="315" w:author="Google (Jing)" w:date="2023-07-26T15:26:00Z">
              <w:r w:rsidRPr="00855116">
                <w:rPr>
                  <w:rFonts w:ascii="Arial" w:eastAsia="Times New Roman" w:hAnsi="Arial"/>
                  <w:bCs/>
                  <w:sz w:val="18"/>
                  <w:szCs w:val="20"/>
                  <w:lang w:val="en-GB"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32C00BB" w14:textId="39012AC9" w:rsidR="004F438E" w:rsidRPr="00BF05A5" w:rsidRDefault="004F438E" w:rsidP="004F438E">
            <w:pPr>
              <w:keepNext/>
              <w:keepLines/>
              <w:spacing w:after="0"/>
              <w:jc w:val="center"/>
              <w:rPr>
                <w:ins w:id="316" w:author="Google (Jing)" w:date="2023-07-26T15:25:00Z"/>
                <w:rFonts w:ascii="Arial" w:eastAsia="SimSun" w:hAnsi="Arial" w:cs="Arial"/>
                <w:sz w:val="18"/>
                <w:szCs w:val="18"/>
                <w:lang w:val="en-GB"/>
              </w:rPr>
            </w:pPr>
            <w:ins w:id="317" w:author="Google (Jing)" w:date="2023-07-26T15:26:00Z">
              <w:r w:rsidRPr="00855116">
                <w:rPr>
                  <w:rFonts w:ascii="Arial" w:eastAsia="Times New Roman" w:hAnsi="Arial"/>
                  <w:sz w:val="18"/>
                  <w:szCs w:val="20"/>
                  <w:lang w:val="en-GB" w:eastAsia="zh-CN"/>
                </w:rPr>
                <w:t>ignore</w:t>
              </w:r>
            </w:ins>
          </w:p>
        </w:tc>
      </w:tr>
    </w:tbl>
    <w:p w14:paraId="0419787C" w14:textId="77777777" w:rsidR="00BF05A5" w:rsidRPr="00BF05A5" w:rsidRDefault="00BF05A5" w:rsidP="00BF05A5">
      <w:pPr>
        <w:spacing w:after="180"/>
        <w:rPr>
          <w:rFonts w:eastAsia="SimSun"/>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0BB2DDBD" w14:textId="77777777" w:rsidTr="003A4050">
        <w:trPr>
          <w:jc w:val="center"/>
        </w:trPr>
        <w:tc>
          <w:tcPr>
            <w:tcW w:w="3686" w:type="dxa"/>
          </w:tcPr>
          <w:p w14:paraId="602FD1AF"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lastRenderedPageBreak/>
              <w:t>Range bound</w:t>
            </w:r>
          </w:p>
        </w:tc>
        <w:tc>
          <w:tcPr>
            <w:tcW w:w="5670" w:type="dxa"/>
          </w:tcPr>
          <w:p w14:paraId="258C1FF6"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t>Explanation</w:t>
            </w:r>
          </w:p>
        </w:tc>
      </w:tr>
      <w:tr w:rsidR="00BF05A5" w:rsidRPr="00BF05A5" w14:paraId="348D7996" w14:textId="77777777" w:rsidTr="003A4050">
        <w:trPr>
          <w:jc w:val="center"/>
        </w:trPr>
        <w:tc>
          <w:tcPr>
            <w:tcW w:w="3686" w:type="dxa"/>
          </w:tcPr>
          <w:p w14:paraId="67F14611"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maxnoofSCells</w:t>
            </w:r>
          </w:p>
        </w:tc>
        <w:tc>
          <w:tcPr>
            <w:tcW w:w="5670" w:type="dxa"/>
          </w:tcPr>
          <w:p w14:paraId="2E19F309"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SCells allowed towards one UE, the maximum value is 32.</w:t>
            </w:r>
          </w:p>
        </w:tc>
      </w:tr>
      <w:tr w:rsidR="00BF05A5" w:rsidRPr="00BF05A5" w14:paraId="42544CBA" w14:textId="77777777" w:rsidTr="003A4050">
        <w:trPr>
          <w:jc w:val="center"/>
        </w:trPr>
        <w:tc>
          <w:tcPr>
            <w:tcW w:w="3686" w:type="dxa"/>
          </w:tcPr>
          <w:p w14:paraId="327E36C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maxnoofServingCellMOs</w:t>
            </w:r>
          </w:p>
        </w:tc>
        <w:tc>
          <w:tcPr>
            <w:tcW w:w="5670" w:type="dxa"/>
          </w:tcPr>
          <w:p w14:paraId="2F0733A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number of ServingCellMOs for NCD-SSB per cell. Maximum value is 16</w:t>
            </w:r>
          </w:p>
        </w:tc>
      </w:tr>
      <w:tr w:rsidR="00BF05A5" w:rsidRPr="00BF05A5" w14:paraId="23D573E7" w14:textId="77777777" w:rsidTr="003A4050">
        <w:trPr>
          <w:jc w:val="center"/>
        </w:trPr>
        <w:tc>
          <w:tcPr>
            <w:tcW w:w="3686" w:type="dxa"/>
          </w:tcPr>
          <w:p w14:paraId="37105FFA"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maxnoofSRBs</w:t>
            </w:r>
          </w:p>
        </w:tc>
        <w:tc>
          <w:tcPr>
            <w:tcW w:w="5670" w:type="dxa"/>
          </w:tcPr>
          <w:p w14:paraId="0A3EBC96"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SRB allowed towards one UE, the maximum value is 8. </w:t>
            </w:r>
          </w:p>
        </w:tc>
      </w:tr>
      <w:tr w:rsidR="00BF05A5" w:rsidRPr="00BF05A5" w14:paraId="6CE4FD04" w14:textId="77777777" w:rsidTr="003A4050">
        <w:trPr>
          <w:jc w:val="center"/>
        </w:trPr>
        <w:tc>
          <w:tcPr>
            <w:tcW w:w="3686" w:type="dxa"/>
          </w:tcPr>
          <w:p w14:paraId="4ECC1B3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maxnoofDRBs</w:t>
            </w:r>
          </w:p>
        </w:tc>
        <w:tc>
          <w:tcPr>
            <w:tcW w:w="5670" w:type="dxa"/>
          </w:tcPr>
          <w:p w14:paraId="073DE77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DRB allowed towards one UE, the maximum value is 64. </w:t>
            </w:r>
          </w:p>
        </w:tc>
      </w:tr>
      <w:tr w:rsidR="00BF05A5" w:rsidRPr="00BF05A5" w14:paraId="2B1264B2" w14:textId="77777777" w:rsidTr="003A4050">
        <w:trPr>
          <w:jc w:val="center"/>
        </w:trPr>
        <w:tc>
          <w:tcPr>
            <w:tcW w:w="3686" w:type="dxa"/>
          </w:tcPr>
          <w:p w14:paraId="27CB854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maxnoofULUPTNLInformation</w:t>
            </w:r>
          </w:p>
        </w:tc>
        <w:tc>
          <w:tcPr>
            <w:tcW w:w="5670" w:type="dxa"/>
          </w:tcPr>
          <w:p w14:paraId="45C4D45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UL UP TNL Information allowed towards one DRB, the maximum value is 2.</w:t>
            </w:r>
          </w:p>
        </w:tc>
      </w:tr>
      <w:tr w:rsidR="00BF05A5" w:rsidRPr="00BF05A5" w14:paraId="12241F01"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7BADD3C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6A1A42C"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flows allowed to be mapped to one DRB, the maximum value is 64.</w:t>
            </w:r>
          </w:p>
        </w:tc>
      </w:tr>
      <w:tr w:rsidR="00BF05A5" w:rsidRPr="00BF05A5" w14:paraId="5A8074D9"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0EC615E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maxnoofBHRLCChannels</w:t>
            </w:r>
          </w:p>
        </w:tc>
        <w:tc>
          <w:tcPr>
            <w:tcW w:w="5670" w:type="dxa"/>
            <w:tcBorders>
              <w:top w:val="single" w:sz="4" w:space="0" w:color="auto"/>
              <w:left w:val="single" w:sz="4" w:space="0" w:color="auto"/>
              <w:bottom w:val="single" w:sz="4" w:space="0" w:color="auto"/>
              <w:right w:val="single" w:sz="4" w:space="0" w:color="auto"/>
            </w:tcBorders>
          </w:tcPr>
          <w:p w14:paraId="6041E1C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no. of BH RLC channels allowed towards one IAB-node, the maximum value is 65536.</w:t>
            </w:r>
          </w:p>
        </w:tc>
      </w:tr>
      <w:tr w:rsidR="00BF05A5" w:rsidRPr="00BF05A5" w14:paraId="6BEE3DBF" w14:textId="77777777" w:rsidTr="003A4050">
        <w:trPr>
          <w:jc w:val="center"/>
        </w:trPr>
        <w:tc>
          <w:tcPr>
            <w:tcW w:w="3686" w:type="dxa"/>
          </w:tcPr>
          <w:p w14:paraId="0D0FA0F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SL</w:t>
            </w:r>
            <w:r w:rsidRPr="00BF05A5">
              <w:rPr>
                <w:rFonts w:ascii="Arial" w:eastAsia="SimSun" w:hAnsi="Arial"/>
                <w:sz w:val="18"/>
                <w:szCs w:val="20"/>
                <w:lang w:val="en-GB" w:eastAsia="en-US"/>
              </w:rPr>
              <w:t>DRBs</w:t>
            </w:r>
          </w:p>
        </w:tc>
        <w:tc>
          <w:tcPr>
            <w:tcW w:w="5670" w:type="dxa"/>
          </w:tcPr>
          <w:p w14:paraId="2B9E1DE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SL </w:t>
            </w:r>
            <w:r w:rsidRPr="00BF05A5">
              <w:rPr>
                <w:rFonts w:ascii="Arial" w:eastAsia="SimSun" w:hAnsi="Arial"/>
                <w:sz w:val="18"/>
                <w:szCs w:val="20"/>
                <w:lang w:val="en-GB" w:eastAsia="en-US"/>
              </w:rPr>
              <w:t xml:space="preserve">DRB allowed </w:t>
            </w:r>
            <w:r w:rsidRPr="00BF05A5">
              <w:rPr>
                <w:rFonts w:ascii="Arial" w:eastAsia="SimSun" w:hAnsi="Arial" w:hint="eastAsia"/>
                <w:sz w:val="18"/>
                <w:szCs w:val="20"/>
                <w:lang w:eastAsia="zh-CN"/>
              </w:rPr>
              <w:t>for NR sidelink communication per</w:t>
            </w:r>
            <w:r w:rsidRPr="00BF05A5">
              <w:rPr>
                <w:rFonts w:ascii="Arial" w:eastAsia="SimSun" w:hAnsi="Arial"/>
                <w:sz w:val="18"/>
                <w:szCs w:val="20"/>
                <w:lang w:val="en-GB" w:eastAsia="en-US"/>
              </w:rPr>
              <w:t xml:space="preserve"> UE, the maximum value is </w:t>
            </w:r>
            <w:r w:rsidRPr="00BF05A5">
              <w:rPr>
                <w:rFonts w:ascii="Arial" w:eastAsia="SimSun" w:hAnsi="Arial" w:hint="eastAsia"/>
                <w:sz w:val="18"/>
                <w:szCs w:val="20"/>
                <w:lang w:eastAsia="zh-CN"/>
              </w:rPr>
              <w:t>512</w:t>
            </w:r>
            <w:r w:rsidRPr="00BF05A5">
              <w:rPr>
                <w:rFonts w:ascii="Arial" w:eastAsia="SimSun" w:hAnsi="Arial"/>
                <w:sz w:val="18"/>
                <w:szCs w:val="20"/>
                <w:lang w:val="en-GB" w:eastAsia="en-US"/>
              </w:rPr>
              <w:t>.</w:t>
            </w:r>
          </w:p>
        </w:tc>
      </w:tr>
      <w:tr w:rsidR="00BF05A5" w:rsidRPr="00BF05A5" w14:paraId="16F7D472" w14:textId="77777777" w:rsidTr="003A4050">
        <w:trPr>
          <w:jc w:val="center"/>
        </w:trPr>
        <w:tc>
          <w:tcPr>
            <w:tcW w:w="3686" w:type="dxa"/>
          </w:tcPr>
          <w:p w14:paraId="2DC3BAE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PC5</w:t>
            </w:r>
            <w:r w:rsidRPr="00BF05A5">
              <w:rPr>
                <w:rFonts w:ascii="Arial" w:eastAsia="SimSun" w:hAnsi="Arial"/>
                <w:sz w:val="18"/>
                <w:szCs w:val="20"/>
                <w:lang w:val="en-GB" w:eastAsia="en-US"/>
              </w:rPr>
              <w:t>QoSFlows</w:t>
            </w:r>
          </w:p>
        </w:tc>
        <w:tc>
          <w:tcPr>
            <w:tcW w:w="5670" w:type="dxa"/>
          </w:tcPr>
          <w:p w14:paraId="48E5123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PC5 QoS flow </w:t>
            </w:r>
            <w:r w:rsidRPr="00BF05A5">
              <w:rPr>
                <w:rFonts w:ascii="Arial" w:eastAsia="SimSun" w:hAnsi="Arial"/>
                <w:sz w:val="18"/>
                <w:szCs w:val="20"/>
                <w:lang w:val="en-GB" w:eastAsia="en-US"/>
              </w:rPr>
              <w:t xml:space="preserve">allowed towards one UE </w:t>
            </w:r>
            <w:r w:rsidRPr="00BF05A5">
              <w:rPr>
                <w:rFonts w:ascii="Arial" w:eastAsia="SimSun" w:hAnsi="Arial" w:hint="eastAsia"/>
                <w:sz w:val="18"/>
                <w:szCs w:val="20"/>
                <w:lang w:eastAsia="zh-CN"/>
              </w:rPr>
              <w:t>for NR sidelink communication</w:t>
            </w:r>
            <w:r w:rsidRPr="00BF05A5">
              <w:rPr>
                <w:rFonts w:ascii="Arial" w:eastAsia="SimSun" w:hAnsi="Arial"/>
                <w:sz w:val="18"/>
                <w:szCs w:val="20"/>
                <w:lang w:val="en-GB" w:eastAsia="en-US"/>
              </w:rPr>
              <w:t xml:space="preserve">, the maximum value is </w:t>
            </w:r>
            <w:r w:rsidRPr="00BF05A5">
              <w:rPr>
                <w:rFonts w:ascii="Arial" w:eastAsia="SimSun" w:hAnsi="Arial" w:hint="eastAsia"/>
                <w:sz w:val="18"/>
                <w:szCs w:val="20"/>
                <w:lang w:eastAsia="zh-CN"/>
              </w:rPr>
              <w:t>2048</w:t>
            </w:r>
            <w:r w:rsidRPr="00BF05A5">
              <w:rPr>
                <w:rFonts w:ascii="Arial" w:eastAsia="SimSun" w:hAnsi="Arial"/>
                <w:sz w:val="18"/>
                <w:szCs w:val="20"/>
                <w:lang w:val="en-GB" w:eastAsia="en-US"/>
              </w:rPr>
              <w:t>.</w:t>
            </w:r>
          </w:p>
        </w:tc>
      </w:tr>
      <w:tr w:rsidR="00BF05A5" w:rsidRPr="00BF05A5" w14:paraId="6F73B8EB" w14:textId="77777777" w:rsidTr="003A4050">
        <w:trPr>
          <w:jc w:val="center"/>
        </w:trPr>
        <w:tc>
          <w:tcPr>
            <w:tcW w:w="3686" w:type="dxa"/>
          </w:tcPr>
          <w:p w14:paraId="3C9DC97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maxnoofAdditionalPDCPDuplicationTNL</w:t>
            </w:r>
          </w:p>
        </w:tc>
        <w:tc>
          <w:tcPr>
            <w:tcW w:w="5670" w:type="dxa"/>
          </w:tcPr>
          <w:p w14:paraId="0C45DE74"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additional UP TNL Information allowed towards one DRB, the maximum value is 2. </w:t>
            </w:r>
          </w:p>
        </w:tc>
      </w:tr>
      <w:tr w:rsidR="00BF05A5" w:rsidRPr="00BF05A5" w14:paraId="0287CE22" w14:textId="77777777" w:rsidTr="003A4050">
        <w:trPr>
          <w:jc w:val="center"/>
        </w:trPr>
        <w:tc>
          <w:tcPr>
            <w:tcW w:w="3686" w:type="dxa"/>
          </w:tcPr>
          <w:p w14:paraId="4589F2BA"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bCs/>
                <w:sz w:val="18"/>
                <w:szCs w:val="18"/>
                <w:lang w:val="en-GB"/>
              </w:rPr>
              <w:t>maxnoofCellsinCHO</w:t>
            </w:r>
          </w:p>
        </w:tc>
        <w:tc>
          <w:tcPr>
            <w:tcW w:w="5670" w:type="dxa"/>
          </w:tcPr>
          <w:p w14:paraId="58319E0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sz w:val="18"/>
                <w:szCs w:val="18"/>
                <w:lang w:val="en-GB"/>
              </w:rPr>
              <w:t>Maximum no. cells that can be prepared for a conditional mobility. Value is 8.</w:t>
            </w:r>
          </w:p>
        </w:tc>
      </w:tr>
      <w:tr w:rsidR="00BF05A5" w:rsidRPr="00BF05A5" w14:paraId="35FD7ADB" w14:textId="77777777" w:rsidTr="003A4050">
        <w:trPr>
          <w:jc w:val="center"/>
        </w:trPr>
        <w:tc>
          <w:tcPr>
            <w:tcW w:w="3686" w:type="dxa"/>
          </w:tcPr>
          <w:p w14:paraId="2EFB9730"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maxnoofUuRLCChannels</w:t>
            </w:r>
          </w:p>
        </w:tc>
        <w:tc>
          <w:tcPr>
            <w:tcW w:w="5670" w:type="dxa"/>
          </w:tcPr>
          <w:p w14:paraId="04E3E60F"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Uu Relay RLC channels for L2 U2N relaying per Relay UE, the maximum value is 32.</w:t>
            </w:r>
          </w:p>
        </w:tc>
      </w:tr>
      <w:tr w:rsidR="00BF05A5" w:rsidRPr="00BF05A5" w14:paraId="450B87CE" w14:textId="77777777" w:rsidTr="003A4050">
        <w:trPr>
          <w:jc w:val="center"/>
        </w:trPr>
        <w:tc>
          <w:tcPr>
            <w:tcW w:w="3686" w:type="dxa"/>
          </w:tcPr>
          <w:p w14:paraId="585F003E"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maxnoofPC5RLCChannels</w:t>
            </w:r>
          </w:p>
        </w:tc>
        <w:tc>
          <w:tcPr>
            <w:tcW w:w="5670" w:type="dxa"/>
          </w:tcPr>
          <w:p w14:paraId="4F993ED0"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Maximum no. of </w:t>
            </w:r>
            <w:r w:rsidRPr="00BF05A5">
              <w:rPr>
                <w:rFonts w:ascii="Arial" w:eastAsia="SimSun" w:hAnsi="Arial" w:cs="Arial" w:hint="eastAsia"/>
                <w:sz w:val="18"/>
                <w:szCs w:val="18"/>
                <w:lang w:eastAsia="zh-CN"/>
              </w:rPr>
              <w:t>PC5 Relay</w:t>
            </w:r>
            <w:r w:rsidRPr="00BF05A5">
              <w:rPr>
                <w:rFonts w:ascii="Arial" w:eastAsia="SimSun" w:hAnsi="Arial" w:cs="Arial"/>
                <w:sz w:val="18"/>
                <w:szCs w:val="18"/>
                <w:lang w:val="en-GB"/>
              </w:rPr>
              <w:t xml:space="preserve"> RLC </w:t>
            </w:r>
            <w:r w:rsidRPr="00BF05A5">
              <w:rPr>
                <w:rFonts w:ascii="Arial" w:eastAsia="SimSun" w:hAnsi="Arial" w:cs="Arial" w:hint="eastAsia"/>
                <w:sz w:val="18"/>
                <w:szCs w:val="18"/>
                <w:lang w:eastAsia="zh-CN"/>
              </w:rPr>
              <w:t>channel</w:t>
            </w:r>
            <w:r w:rsidRPr="00BF05A5">
              <w:rPr>
                <w:rFonts w:ascii="Arial" w:eastAsia="SimSun" w:hAnsi="Arial" w:cs="Arial"/>
                <w:sz w:val="18"/>
                <w:szCs w:val="18"/>
                <w:lang w:val="en-GB"/>
              </w:rPr>
              <w:t xml:space="preserve"> allowed for L2 U2N relaying per Remote </w:t>
            </w:r>
            <w:r w:rsidRPr="00BF05A5">
              <w:rPr>
                <w:rFonts w:ascii="Arial" w:eastAsia="SimSun" w:hAnsi="Arial" w:cs="Arial"/>
                <w:sz w:val="18"/>
                <w:szCs w:val="20"/>
                <w:lang w:val="en-GB" w:eastAsia="en-US"/>
              </w:rPr>
              <w:t>UE or</w:t>
            </w:r>
            <w:r w:rsidRPr="00BF05A5">
              <w:rPr>
                <w:rFonts w:ascii="Arial" w:eastAsia="SimSun" w:hAnsi="Arial" w:cs="Arial"/>
                <w:sz w:val="18"/>
                <w:szCs w:val="18"/>
                <w:lang w:val="en-GB"/>
              </w:rPr>
              <w:t xml:space="preserve"> Relay UE, the maximum value is 512.</w:t>
            </w:r>
          </w:p>
        </w:tc>
      </w:tr>
      <w:tr w:rsidR="00BF05A5" w:rsidRPr="00BF05A5" w14:paraId="4FE562E1" w14:textId="77777777" w:rsidTr="003A4050">
        <w:trPr>
          <w:jc w:val="center"/>
        </w:trPr>
        <w:tc>
          <w:tcPr>
            <w:tcW w:w="3686" w:type="dxa"/>
          </w:tcPr>
          <w:p w14:paraId="6665C64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maxnoofMRBsforUE</w:t>
            </w:r>
          </w:p>
        </w:tc>
        <w:tc>
          <w:tcPr>
            <w:tcW w:w="5670" w:type="dxa"/>
          </w:tcPr>
          <w:p w14:paraId="697530FE"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multicast MRB allowed towards one UE, the maximum value is 64.</w:t>
            </w:r>
          </w:p>
        </w:tc>
      </w:tr>
      <w:tr w:rsidR="00BF05A5" w:rsidRPr="00BF05A5" w14:paraId="37D64DE4" w14:textId="77777777" w:rsidTr="003A4050">
        <w:trPr>
          <w:jc w:val="center"/>
        </w:trPr>
        <w:tc>
          <w:tcPr>
            <w:tcW w:w="3686" w:type="dxa"/>
          </w:tcPr>
          <w:p w14:paraId="2E0F2D14"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hint="eastAsia"/>
                <w:bCs/>
                <w:sz w:val="18"/>
                <w:szCs w:val="18"/>
                <w:lang w:val="en-GB"/>
              </w:rPr>
              <w:t>maxnoof</w:t>
            </w:r>
            <w:r w:rsidRPr="00BF05A5">
              <w:rPr>
                <w:rFonts w:ascii="Arial" w:eastAsia="SimSun" w:hAnsi="Arial" w:cs="Arial" w:hint="eastAsia"/>
                <w:bCs/>
                <w:sz w:val="18"/>
                <w:szCs w:val="18"/>
                <w:lang w:eastAsia="zh-CN"/>
              </w:rPr>
              <w:t>SL</w:t>
            </w:r>
            <w:r w:rsidRPr="00BF05A5">
              <w:rPr>
                <w:rFonts w:ascii="Arial" w:eastAsia="SimSun" w:hAnsi="Arial" w:cs="Arial" w:hint="eastAsia"/>
                <w:bCs/>
                <w:sz w:val="18"/>
                <w:szCs w:val="18"/>
                <w:lang w:val="en-GB"/>
              </w:rPr>
              <w:t>destinations</w:t>
            </w:r>
          </w:p>
        </w:tc>
        <w:tc>
          <w:tcPr>
            <w:tcW w:w="5670" w:type="dxa"/>
          </w:tcPr>
          <w:p w14:paraId="17411BDB"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hint="eastAsia"/>
                <w:sz w:val="18"/>
                <w:szCs w:val="18"/>
                <w:lang w:val="en-GB"/>
              </w:rPr>
              <w:t>Maximum number of destination for NR sidelink communication</w:t>
            </w:r>
            <w:r w:rsidRPr="00BF05A5">
              <w:rPr>
                <w:rFonts w:ascii="Arial" w:eastAsia="SimSun" w:hAnsi="Arial" w:cs="Arial" w:hint="eastAsia"/>
                <w:sz w:val="18"/>
                <w:szCs w:val="18"/>
                <w:lang w:eastAsia="zh-CN"/>
              </w:rPr>
              <w:t>, the maximum value is 32</w:t>
            </w:r>
          </w:p>
        </w:tc>
      </w:tr>
      <w:tr w:rsidR="00BF05A5" w:rsidRPr="00BF05A5" w14:paraId="7FFD3725" w14:textId="77777777" w:rsidTr="003A4050">
        <w:trPr>
          <w:jc w:val="center"/>
        </w:trPr>
        <w:tc>
          <w:tcPr>
            <w:tcW w:w="3686" w:type="dxa"/>
          </w:tcPr>
          <w:p w14:paraId="3376F98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maxnoofLTMCells</w:t>
            </w:r>
          </w:p>
        </w:tc>
        <w:tc>
          <w:tcPr>
            <w:tcW w:w="5670" w:type="dxa"/>
          </w:tcPr>
          <w:p w14:paraId="765041E7"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Cells configured for LTM allowed towards one UE, the maximum value is FFS.</w:t>
            </w:r>
          </w:p>
        </w:tc>
      </w:tr>
    </w:tbl>
    <w:p w14:paraId="30398CF0" w14:textId="77777777" w:rsidR="00BF05A5" w:rsidRPr="00BF05A5" w:rsidRDefault="00BF05A5" w:rsidP="00BF05A5">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71CD7FBE" w14:textId="77777777" w:rsidTr="003A4050">
        <w:tc>
          <w:tcPr>
            <w:tcW w:w="3686" w:type="dxa"/>
          </w:tcPr>
          <w:p w14:paraId="2AE0AED4"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Condition</w:t>
            </w:r>
          </w:p>
        </w:tc>
        <w:tc>
          <w:tcPr>
            <w:tcW w:w="5670" w:type="dxa"/>
          </w:tcPr>
          <w:p w14:paraId="089FB41D"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Explanation</w:t>
            </w:r>
          </w:p>
        </w:tc>
      </w:tr>
      <w:tr w:rsidR="00BF05A5" w:rsidRPr="00BF05A5" w14:paraId="39C58E51" w14:textId="77777777" w:rsidTr="003A4050">
        <w:tc>
          <w:tcPr>
            <w:tcW w:w="3686" w:type="dxa"/>
          </w:tcPr>
          <w:p w14:paraId="73AA999A"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z w:val="18"/>
                <w:szCs w:val="20"/>
                <w:lang w:val="en-GB" w:eastAsia="zh-CN"/>
              </w:rPr>
              <w:t>ifCHOcancel</w:t>
            </w:r>
          </w:p>
        </w:tc>
        <w:tc>
          <w:tcPr>
            <w:tcW w:w="5670" w:type="dxa"/>
          </w:tcPr>
          <w:p w14:paraId="72D39344"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napToGrid w:val="0"/>
                <w:sz w:val="18"/>
                <w:szCs w:val="20"/>
                <w:lang w:val="en-GB" w:eastAsia="en-US"/>
              </w:rPr>
              <w:t>This IE may be present if the CHO Trigger IE is present and set to "CHO-cancel".</w:t>
            </w:r>
          </w:p>
        </w:tc>
      </w:tr>
    </w:tbl>
    <w:p w14:paraId="2E9A5875" w14:textId="77777777" w:rsidR="00BF2409" w:rsidRDefault="00BF2409" w:rsidP="002D643A">
      <w:pPr>
        <w:pStyle w:val="Reference"/>
        <w:numPr>
          <w:ilvl w:val="0"/>
          <w:numId w:val="0"/>
        </w:numPr>
        <w:ind w:left="567" w:hanging="567"/>
        <w:rPr>
          <w:rFonts w:eastAsiaTheme="minorEastAsia"/>
          <w:highlight w:val="yellow"/>
          <w:lang w:val="en-GB" w:eastAsia="zh-CN"/>
        </w:rPr>
      </w:pPr>
    </w:p>
    <w:p w14:paraId="0C92C771" w14:textId="28A8A54E" w:rsidR="00A57BE0" w:rsidRDefault="00A57BE0" w:rsidP="00A57BE0">
      <w:pPr>
        <w:jc w:val="center"/>
        <w:rPr>
          <w:b/>
          <w:color w:val="FF0000"/>
        </w:rPr>
      </w:pPr>
      <w:r>
        <w:rPr>
          <w:b/>
          <w:color w:val="FF0000"/>
        </w:rPr>
        <w:t xml:space="preserve">&lt;&lt;&lt;&lt;&lt;&lt; </w:t>
      </w:r>
      <w:r w:rsidR="00F205B7">
        <w:rPr>
          <w:b/>
          <w:color w:val="FF0000"/>
        </w:rPr>
        <w:t>END OF</w:t>
      </w:r>
      <w:r>
        <w:rPr>
          <w:b/>
          <w:color w:val="FF0000"/>
        </w:rPr>
        <w:t xml:space="preserve"> CHANGE &gt;&gt;&gt;&gt;</w:t>
      </w:r>
    </w:p>
    <w:p w14:paraId="73E0C409" w14:textId="77777777" w:rsidR="00100F4C" w:rsidRDefault="00100F4C" w:rsidP="00A57BE0">
      <w:pPr>
        <w:jc w:val="center"/>
        <w:rPr>
          <w:b/>
          <w:color w:val="FF0000"/>
        </w:rPr>
      </w:pPr>
    </w:p>
    <w:sectPr w:rsidR="00100F4C" w:rsidSect="00855116">
      <w:pgSz w:w="11906" w:h="16838"/>
      <w:pgMar w:top="1411" w:right="1267"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417B3" w14:textId="77777777" w:rsidR="00B32F9F" w:rsidRDefault="00B32F9F">
      <w:pPr>
        <w:spacing w:after="0"/>
      </w:pPr>
      <w:r>
        <w:separator/>
      </w:r>
    </w:p>
  </w:endnote>
  <w:endnote w:type="continuationSeparator" w:id="0">
    <w:p w14:paraId="63AC5B0A" w14:textId="77777777" w:rsidR="00B32F9F" w:rsidRDefault="00B32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FangSong">
    <w:altName w:val="Microsoft YaHei"/>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FB21B" w14:textId="77777777" w:rsidR="00B32F9F" w:rsidRDefault="00B32F9F">
      <w:pPr>
        <w:spacing w:after="0"/>
      </w:pPr>
      <w:r>
        <w:separator/>
      </w:r>
    </w:p>
  </w:footnote>
  <w:footnote w:type="continuationSeparator" w:id="0">
    <w:p w14:paraId="16F46393" w14:textId="77777777" w:rsidR="00B32F9F" w:rsidRDefault="00B32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9"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3B197CDD"/>
    <w:multiLevelType w:val="hybridMultilevel"/>
    <w:tmpl w:val="21BA2340"/>
    <w:lvl w:ilvl="0" w:tplc="E438F3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ListBullet4"/>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E15EE3"/>
    <w:multiLevelType w:val="hybridMultilevel"/>
    <w:tmpl w:val="B8FAE7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4"/>
  </w:num>
  <w:num w:numId="3">
    <w:abstractNumId w:val="15"/>
  </w:num>
  <w:num w:numId="4">
    <w:abstractNumId w:val="12"/>
  </w:num>
  <w:num w:numId="5">
    <w:abstractNumId w:val="5"/>
  </w:num>
  <w:num w:numId="6">
    <w:abstractNumId w:val="17"/>
  </w:num>
  <w:num w:numId="7">
    <w:abstractNumId w:val="6"/>
  </w:num>
  <w:num w:numId="8">
    <w:abstractNumId w:val="9"/>
  </w:num>
  <w:num w:numId="9">
    <w:abstractNumId w:val="18"/>
  </w:num>
  <w:num w:numId="10">
    <w:abstractNumId w:val="13"/>
  </w:num>
  <w:num w:numId="11">
    <w:abstractNumId w:val="19"/>
  </w:num>
  <w:num w:numId="12">
    <w:abstractNumId w:val="20"/>
  </w:num>
  <w:num w:numId="13">
    <w:abstractNumId w:val="2"/>
  </w:num>
  <w:num w:numId="14">
    <w:abstractNumId w:val="7"/>
  </w:num>
  <w:num w:numId="15">
    <w:abstractNumId w:val="0"/>
  </w:num>
  <w:num w:numId="16">
    <w:abstractNumId w:val="8"/>
  </w:num>
  <w:num w:numId="17">
    <w:abstractNumId w:val="16"/>
  </w:num>
  <w:num w:numId="18">
    <w:abstractNumId w:val="11"/>
  </w:num>
  <w:num w:numId="19">
    <w:abstractNumId w:val="3"/>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2">
    <w15:presenceInfo w15:providerId="None" w15:userId="RAN2#122"/>
  </w15:person>
  <w15:person w15:author="RAN2#123-OPPO">
    <w15:presenceInfo w15:providerId="None" w15:userId="RAN2#123-OPPO"/>
  </w15:person>
  <w15:person w15:author="Lenovo">
    <w15:presenceInfo w15:providerId="None" w15:userId="Lenovo"/>
  </w15:person>
  <w15:person w15:author="Google (Jing)">
    <w15:presenceInfo w15:providerId="None" w15:userId="Google (Ji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360F"/>
    <w:rsid w:val="00004E50"/>
    <w:rsid w:val="00005B48"/>
    <w:rsid w:val="00005BDA"/>
    <w:rsid w:val="000073D4"/>
    <w:rsid w:val="00010D7A"/>
    <w:rsid w:val="000134CE"/>
    <w:rsid w:val="00013B11"/>
    <w:rsid w:val="00014FA2"/>
    <w:rsid w:val="0001539D"/>
    <w:rsid w:val="000168B8"/>
    <w:rsid w:val="000179CB"/>
    <w:rsid w:val="000200AF"/>
    <w:rsid w:val="000216C7"/>
    <w:rsid w:val="000223F5"/>
    <w:rsid w:val="0002245C"/>
    <w:rsid w:val="00023579"/>
    <w:rsid w:val="00024B47"/>
    <w:rsid w:val="000252C2"/>
    <w:rsid w:val="00027387"/>
    <w:rsid w:val="00031A3E"/>
    <w:rsid w:val="00033DC6"/>
    <w:rsid w:val="00034152"/>
    <w:rsid w:val="000343E7"/>
    <w:rsid w:val="0003574D"/>
    <w:rsid w:val="00037806"/>
    <w:rsid w:val="00040098"/>
    <w:rsid w:val="00040FD2"/>
    <w:rsid w:val="0004191A"/>
    <w:rsid w:val="00043549"/>
    <w:rsid w:val="00043C86"/>
    <w:rsid w:val="00044312"/>
    <w:rsid w:val="00044630"/>
    <w:rsid w:val="000455B9"/>
    <w:rsid w:val="0005104C"/>
    <w:rsid w:val="00051ADE"/>
    <w:rsid w:val="00054C17"/>
    <w:rsid w:val="00056883"/>
    <w:rsid w:val="00056FAA"/>
    <w:rsid w:val="000575CB"/>
    <w:rsid w:val="0006184E"/>
    <w:rsid w:val="00062711"/>
    <w:rsid w:val="00062A1B"/>
    <w:rsid w:val="000646F6"/>
    <w:rsid w:val="000651CE"/>
    <w:rsid w:val="00067B4F"/>
    <w:rsid w:val="0007026D"/>
    <w:rsid w:val="00071021"/>
    <w:rsid w:val="000713E2"/>
    <w:rsid w:val="0007263B"/>
    <w:rsid w:val="000728B2"/>
    <w:rsid w:val="00074424"/>
    <w:rsid w:val="00074825"/>
    <w:rsid w:val="00076422"/>
    <w:rsid w:val="000802D0"/>
    <w:rsid w:val="000811F8"/>
    <w:rsid w:val="00082D54"/>
    <w:rsid w:val="00084302"/>
    <w:rsid w:val="00087ACB"/>
    <w:rsid w:val="00090430"/>
    <w:rsid w:val="00091804"/>
    <w:rsid w:val="0009497F"/>
    <w:rsid w:val="000953B0"/>
    <w:rsid w:val="000959DC"/>
    <w:rsid w:val="0009653A"/>
    <w:rsid w:val="000976FD"/>
    <w:rsid w:val="000A06CB"/>
    <w:rsid w:val="000A1A62"/>
    <w:rsid w:val="000A28FF"/>
    <w:rsid w:val="000A69EB"/>
    <w:rsid w:val="000A6ED3"/>
    <w:rsid w:val="000A6F7B"/>
    <w:rsid w:val="000B147B"/>
    <w:rsid w:val="000B192B"/>
    <w:rsid w:val="000B279F"/>
    <w:rsid w:val="000B62FB"/>
    <w:rsid w:val="000B6FAD"/>
    <w:rsid w:val="000C0578"/>
    <w:rsid w:val="000C50CA"/>
    <w:rsid w:val="000C5230"/>
    <w:rsid w:val="000D0EBB"/>
    <w:rsid w:val="000D13AF"/>
    <w:rsid w:val="000D1510"/>
    <w:rsid w:val="000D295D"/>
    <w:rsid w:val="000D3C14"/>
    <w:rsid w:val="000D63F9"/>
    <w:rsid w:val="000D79B5"/>
    <w:rsid w:val="000E1E27"/>
    <w:rsid w:val="000E44F7"/>
    <w:rsid w:val="000E51FE"/>
    <w:rsid w:val="000E5DA5"/>
    <w:rsid w:val="000E5E68"/>
    <w:rsid w:val="000E7983"/>
    <w:rsid w:val="000F13E7"/>
    <w:rsid w:val="000F1B6D"/>
    <w:rsid w:val="000F4C24"/>
    <w:rsid w:val="00100216"/>
    <w:rsid w:val="00100F4C"/>
    <w:rsid w:val="00102234"/>
    <w:rsid w:val="00103A5B"/>
    <w:rsid w:val="00103B76"/>
    <w:rsid w:val="00103FD0"/>
    <w:rsid w:val="00105335"/>
    <w:rsid w:val="0010606A"/>
    <w:rsid w:val="00106604"/>
    <w:rsid w:val="00107F48"/>
    <w:rsid w:val="00111DDC"/>
    <w:rsid w:val="00115B68"/>
    <w:rsid w:val="00120F8D"/>
    <w:rsid w:val="00121D04"/>
    <w:rsid w:val="001220BB"/>
    <w:rsid w:val="0013001D"/>
    <w:rsid w:val="0013075B"/>
    <w:rsid w:val="001316A5"/>
    <w:rsid w:val="00132C71"/>
    <w:rsid w:val="001361C1"/>
    <w:rsid w:val="00137112"/>
    <w:rsid w:val="00137517"/>
    <w:rsid w:val="00137D8C"/>
    <w:rsid w:val="00137F28"/>
    <w:rsid w:val="00143621"/>
    <w:rsid w:val="00144854"/>
    <w:rsid w:val="0014525B"/>
    <w:rsid w:val="001453C1"/>
    <w:rsid w:val="0015316A"/>
    <w:rsid w:val="00153462"/>
    <w:rsid w:val="001565F9"/>
    <w:rsid w:val="001575C8"/>
    <w:rsid w:val="00161FC4"/>
    <w:rsid w:val="001650DA"/>
    <w:rsid w:val="00165279"/>
    <w:rsid w:val="00165E1D"/>
    <w:rsid w:val="001730A6"/>
    <w:rsid w:val="00173884"/>
    <w:rsid w:val="0017469B"/>
    <w:rsid w:val="001758CE"/>
    <w:rsid w:val="001762B2"/>
    <w:rsid w:val="001824D7"/>
    <w:rsid w:val="00183B20"/>
    <w:rsid w:val="00183BDB"/>
    <w:rsid w:val="00184C5C"/>
    <w:rsid w:val="00191F28"/>
    <w:rsid w:val="001920C1"/>
    <w:rsid w:val="001921E5"/>
    <w:rsid w:val="001927B2"/>
    <w:rsid w:val="00192A7A"/>
    <w:rsid w:val="00193C66"/>
    <w:rsid w:val="001944DB"/>
    <w:rsid w:val="001969C8"/>
    <w:rsid w:val="00197E77"/>
    <w:rsid w:val="001A1F20"/>
    <w:rsid w:val="001A2D65"/>
    <w:rsid w:val="001A4DB8"/>
    <w:rsid w:val="001A5F5A"/>
    <w:rsid w:val="001A6CA6"/>
    <w:rsid w:val="001B05C7"/>
    <w:rsid w:val="001B1880"/>
    <w:rsid w:val="001B6525"/>
    <w:rsid w:val="001B74B3"/>
    <w:rsid w:val="001C0A2A"/>
    <w:rsid w:val="001C6DEF"/>
    <w:rsid w:val="001C7B1C"/>
    <w:rsid w:val="001C7F35"/>
    <w:rsid w:val="001D1AAB"/>
    <w:rsid w:val="001D30FC"/>
    <w:rsid w:val="001D39CB"/>
    <w:rsid w:val="001D5BDF"/>
    <w:rsid w:val="001D5E21"/>
    <w:rsid w:val="001D72E2"/>
    <w:rsid w:val="001E0889"/>
    <w:rsid w:val="001E09E0"/>
    <w:rsid w:val="001E3CEC"/>
    <w:rsid w:val="001E433A"/>
    <w:rsid w:val="001E4BF0"/>
    <w:rsid w:val="001E6AEE"/>
    <w:rsid w:val="001E7145"/>
    <w:rsid w:val="001F14A3"/>
    <w:rsid w:val="001F1F47"/>
    <w:rsid w:val="001F305A"/>
    <w:rsid w:val="001F39CD"/>
    <w:rsid w:val="001F48F3"/>
    <w:rsid w:val="001F5AD4"/>
    <w:rsid w:val="001F5D8E"/>
    <w:rsid w:val="002005C3"/>
    <w:rsid w:val="00203601"/>
    <w:rsid w:val="00204104"/>
    <w:rsid w:val="00207C02"/>
    <w:rsid w:val="0021010D"/>
    <w:rsid w:val="00210DE0"/>
    <w:rsid w:val="00211B62"/>
    <w:rsid w:val="002158BD"/>
    <w:rsid w:val="00215D10"/>
    <w:rsid w:val="00217377"/>
    <w:rsid w:val="00220657"/>
    <w:rsid w:val="00220988"/>
    <w:rsid w:val="002211B8"/>
    <w:rsid w:val="002224E8"/>
    <w:rsid w:val="002253EA"/>
    <w:rsid w:val="002255B6"/>
    <w:rsid w:val="00225BDF"/>
    <w:rsid w:val="002262C3"/>
    <w:rsid w:val="00226DCE"/>
    <w:rsid w:val="0023002C"/>
    <w:rsid w:val="00232DE2"/>
    <w:rsid w:val="00237239"/>
    <w:rsid w:val="0024279B"/>
    <w:rsid w:val="00244CBC"/>
    <w:rsid w:val="002450DB"/>
    <w:rsid w:val="0024731C"/>
    <w:rsid w:val="00247C8B"/>
    <w:rsid w:val="00250B34"/>
    <w:rsid w:val="00250BB2"/>
    <w:rsid w:val="00251D52"/>
    <w:rsid w:val="00252F70"/>
    <w:rsid w:val="00254977"/>
    <w:rsid w:val="00254B28"/>
    <w:rsid w:val="00255485"/>
    <w:rsid w:val="002560D5"/>
    <w:rsid w:val="002574E8"/>
    <w:rsid w:val="00260220"/>
    <w:rsid w:val="00260842"/>
    <w:rsid w:val="00260B97"/>
    <w:rsid w:val="00261871"/>
    <w:rsid w:val="00267FC3"/>
    <w:rsid w:val="0027139A"/>
    <w:rsid w:val="00273DF7"/>
    <w:rsid w:val="00276C03"/>
    <w:rsid w:val="002770E8"/>
    <w:rsid w:val="0028011A"/>
    <w:rsid w:val="002801A2"/>
    <w:rsid w:val="00284739"/>
    <w:rsid w:val="00285260"/>
    <w:rsid w:val="00287D97"/>
    <w:rsid w:val="002906F3"/>
    <w:rsid w:val="00291639"/>
    <w:rsid w:val="00295114"/>
    <w:rsid w:val="002957DC"/>
    <w:rsid w:val="0029702D"/>
    <w:rsid w:val="002970BD"/>
    <w:rsid w:val="0029795A"/>
    <w:rsid w:val="002A0C97"/>
    <w:rsid w:val="002A1FFD"/>
    <w:rsid w:val="002A3BB2"/>
    <w:rsid w:val="002A6B43"/>
    <w:rsid w:val="002B2A6F"/>
    <w:rsid w:val="002B3029"/>
    <w:rsid w:val="002B7E40"/>
    <w:rsid w:val="002C19CF"/>
    <w:rsid w:val="002C2773"/>
    <w:rsid w:val="002C36CA"/>
    <w:rsid w:val="002C3BCC"/>
    <w:rsid w:val="002C3CAB"/>
    <w:rsid w:val="002C4489"/>
    <w:rsid w:val="002C572B"/>
    <w:rsid w:val="002C5D81"/>
    <w:rsid w:val="002C777A"/>
    <w:rsid w:val="002C7A49"/>
    <w:rsid w:val="002D3659"/>
    <w:rsid w:val="002D436A"/>
    <w:rsid w:val="002D4904"/>
    <w:rsid w:val="002D60DB"/>
    <w:rsid w:val="002D643A"/>
    <w:rsid w:val="002D72B4"/>
    <w:rsid w:val="002D74EC"/>
    <w:rsid w:val="002D798D"/>
    <w:rsid w:val="002E11D9"/>
    <w:rsid w:val="002E2F71"/>
    <w:rsid w:val="002E42DE"/>
    <w:rsid w:val="002E7148"/>
    <w:rsid w:val="002F3BFA"/>
    <w:rsid w:val="002F57D7"/>
    <w:rsid w:val="002F60E6"/>
    <w:rsid w:val="003003B1"/>
    <w:rsid w:val="00300870"/>
    <w:rsid w:val="003015AB"/>
    <w:rsid w:val="00301F94"/>
    <w:rsid w:val="00302688"/>
    <w:rsid w:val="00307F58"/>
    <w:rsid w:val="00310AD3"/>
    <w:rsid w:val="00311EEC"/>
    <w:rsid w:val="00312139"/>
    <w:rsid w:val="00314035"/>
    <w:rsid w:val="0031474D"/>
    <w:rsid w:val="0032067C"/>
    <w:rsid w:val="00320EC5"/>
    <w:rsid w:val="003218AC"/>
    <w:rsid w:val="00323C7A"/>
    <w:rsid w:val="00323F31"/>
    <w:rsid w:val="00326647"/>
    <w:rsid w:val="0032754D"/>
    <w:rsid w:val="00327D85"/>
    <w:rsid w:val="00332878"/>
    <w:rsid w:val="00333BC9"/>
    <w:rsid w:val="00333CE1"/>
    <w:rsid w:val="003344F3"/>
    <w:rsid w:val="00334E87"/>
    <w:rsid w:val="003363CE"/>
    <w:rsid w:val="00336904"/>
    <w:rsid w:val="00340F00"/>
    <w:rsid w:val="00341EA9"/>
    <w:rsid w:val="003423DF"/>
    <w:rsid w:val="003429CE"/>
    <w:rsid w:val="0034319B"/>
    <w:rsid w:val="00352A43"/>
    <w:rsid w:val="00352C3B"/>
    <w:rsid w:val="00352EBB"/>
    <w:rsid w:val="003539FC"/>
    <w:rsid w:val="00353BF3"/>
    <w:rsid w:val="00353CB6"/>
    <w:rsid w:val="003622FF"/>
    <w:rsid w:val="0036381F"/>
    <w:rsid w:val="003654C4"/>
    <w:rsid w:val="0037057D"/>
    <w:rsid w:val="00372A5C"/>
    <w:rsid w:val="0038133F"/>
    <w:rsid w:val="00383052"/>
    <w:rsid w:val="00386CF5"/>
    <w:rsid w:val="00387942"/>
    <w:rsid w:val="00391BE7"/>
    <w:rsid w:val="00395F33"/>
    <w:rsid w:val="00396B48"/>
    <w:rsid w:val="003A1EED"/>
    <w:rsid w:val="003A34CF"/>
    <w:rsid w:val="003A4050"/>
    <w:rsid w:val="003A578F"/>
    <w:rsid w:val="003A66E1"/>
    <w:rsid w:val="003A79AB"/>
    <w:rsid w:val="003B163E"/>
    <w:rsid w:val="003B16F4"/>
    <w:rsid w:val="003B3F10"/>
    <w:rsid w:val="003B5C95"/>
    <w:rsid w:val="003B64D9"/>
    <w:rsid w:val="003B739F"/>
    <w:rsid w:val="003C0E64"/>
    <w:rsid w:val="003C191C"/>
    <w:rsid w:val="003C289B"/>
    <w:rsid w:val="003C2939"/>
    <w:rsid w:val="003C7BD1"/>
    <w:rsid w:val="003D281C"/>
    <w:rsid w:val="003D3A36"/>
    <w:rsid w:val="003D6BFE"/>
    <w:rsid w:val="003E0B66"/>
    <w:rsid w:val="003E1CFF"/>
    <w:rsid w:val="003E7F1F"/>
    <w:rsid w:val="003F08F8"/>
    <w:rsid w:val="003F25C0"/>
    <w:rsid w:val="003F27CF"/>
    <w:rsid w:val="003F2D7C"/>
    <w:rsid w:val="003F59EA"/>
    <w:rsid w:val="003F6B78"/>
    <w:rsid w:val="004008FB"/>
    <w:rsid w:val="004026A2"/>
    <w:rsid w:val="00410E8D"/>
    <w:rsid w:val="0041275C"/>
    <w:rsid w:val="00413B8F"/>
    <w:rsid w:val="00415081"/>
    <w:rsid w:val="00415A0B"/>
    <w:rsid w:val="004160E5"/>
    <w:rsid w:val="0042082E"/>
    <w:rsid w:val="00421541"/>
    <w:rsid w:val="00422C63"/>
    <w:rsid w:val="00426532"/>
    <w:rsid w:val="00430F25"/>
    <w:rsid w:val="00432D3C"/>
    <w:rsid w:val="004340B7"/>
    <w:rsid w:val="004352C1"/>
    <w:rsid w:val="004401F3"/>
    <w:rsid w:val="0044049E"/>
    <w:rsid w:val="00442051"/>
    <w:rsid w:val="00442524"/>
    <w:rsid w:val="00442701"/>
    <w:rsid w:val="00442ACA"/>
    <w:rsid w:val="00442F76"/>
    <w:rsid w:val="00446B18"/>
    <w:rsid w:val="00447DDC"/>
    <w:rsid w:val="00447E2E"/>
    <w:rsid w:val="0045251B"/>
    <w:rsid w:val="004530EF"/>
    <w:rsid w:val="004531F2"/>
    <w:rsid w:val="00453EF5"/>
    <w:rsid w:val="00454F2C"/>
    <w:rsid w:val="004558D6"/>
    <w:rsid w:val="00457F1A"/>
    <w:rsid w:val="00462612"/>
    <w:rsid w:val="00464569"/>
    <w:rsid w:val="00464A05"/>
    <w:rsid w:val="004652B4"/>
    <w:rsid w:val="0047003B"/>
    <w:rsid w:val="004705E4"/>
    <w:rsid w:val="0047389A"/>
    <w:rsid w:val="00475E63"/>
    <w:rsid w:val="004769BB"/>
    <w:rsid w:val="00481003"/>
    <w:rsid w:val="00481228"/>
    <w:rsid w:val="004812BE"/>
    <w:rsid w:val="004815FD"/>
    <w:rsid w:val="00481C6D"/>
    <w:rsid w:val="00487384"/>
    <w:rsid w:val="004901C7"/>
    <w:rsid w:val="004909FF"/>
    <w:rsid w:val="00492325"/>
    <w:rsid w:val="00492FC8"/>
    <w:rsid w:val="004934D9"/>
    <w:rsid w:val="004951E4"/>
    <w:rsid w:val="004966A0"/>
    <w:rsid w:val="00497D21"/>
    <w:rsid w:val="00497E03"/>
    <w:rsid w:val="004A30FA"/>
    <w:rsid w:val="004A3792"/>
    <w:rsid w:val="004A5950"/>
    <w:rsid w:val="004A5A32"/>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6D9B"/>
    <w:rsid w:val="004E7480"/>
    <w:rsid w:val="004F0286"/>
    <w:rsid w:val="004F068E"/>
    <w:rsid w:val="004F0980"/>
    <w:rsid w:val="004F1489"/>
    <w:rsid w:val="004F1A79"/>
    <w:rsid w:val="004F1B0C"/>
    <w:rsid w:val="004F2C5C"/>
    <w:rsid w:val="004F42FB"/>
    <w:rsid w:val="004F438E"/>
    <w:rsid w:val="004F631A"/>
    <w:rsid w:val="0050169B"/>
    <w:rsid w:val="00502083"/>
    <w:rsid w:val="005044FE"/>
    <w:rsid w:val="005048D8"/>
    <w:rsid w:val="00506BEB"/>
    <w:rsid w:val="00517B8F"/>
    <w:rsid w:val="0052022C"/>
    <w:rsid w:val="00524FE8"/>
    <w:rsid w:val="0052533F"/>
    <w:rsid w:val="00526A73"/>
    <w:rsid w:val="00526CFC"/>
    <w:rsid w:val="00527C33"/>
    <w:rsid w:val="005304EC"/>
    <w:rsid w:val="00531893"/>
    <w:rsid w:val="00532EBD"/>
    <w:rsid w:val="00535517"/>
    <w:rsid w:val="005402A5"/>
    <w:rsid w:val="005429C2"/>
    <w:rsid w:val="00546F02"/>
    <w:rsid w:val="00551443"/>
    <w:rsid w:val="00551AE6"/>
    <w:rsid w:val="00552672"/>
    <w:rsid w:val="00553F97"/>
    <w:rsid w:val="005548E8"/>
    <w:rsid w:val="005549B8"/>
    <w:rsid w:val="00554B98"/>
    <w:rsid w:val="00554C0C"/>
    <w:rsid w:val="00556425"/>
    <w:rsid w:val="00560855"/>
    <w:rsid w:val="00561378"/>
    <w:rsid w:val="005614B4"/>
    <w:rsid w:val="0056299B"/>
    <w:rsid w:val="00563A73"/>
    <w:rsid w:val="00566CF9"/>
    <w:rsid w:val="0057015E"/>
    <w:rsid w:val="00570B60"/>
    <w:rsid w:val="00571A1A"/>
    <w:rsid w:val="00574ED3"/>
    <w:rsid w:val="00576E04"/>
    <w:rsid w:val="005809F6"/>
    <w:rsid w:val="00581403"/>
    <w:rsid w:val="00585A8F"/>
    <w:rsid w:val="005869D5"/>
    <w:rsid w:val="00586C5F"/>
    <w:rsid w:val="00587BFF"/>
    <w:rsid w:val="00587CC1"/>
    <w:rsid w:val="00587E08"/>
    <w:rsid w:val="00590786"/>
    <w:rsid w:val="00590ED0"/>
    <w:rsid w:val="00595341"/>
    <w:rsid w:val="005960B9"/>
    <w:rsid w:val="00596F16"/>
    <w:rsid w:val="005A00CD"/>
    <w:rsid w:val="005A5874"/>
    <w:rsid w:val="005A650E"/>
    <w:rsid w:val="005A7413"/>
    <w:rsid w:val="005B04E9"/>
    <w:rsid w:val="005B43FF"/>
    <w:rsid w:val="005C1408"/>
    <w:rsid w:val="005C1F87"/>
    <w:rsid w:val="005C43AF"/>
    <w:rsid w:val="005C59F0"/>
    <w:rsid w:val="005C7017"/>
    <w:rsid w:val="005D0694"/>
    <w:rsid w:val="005D1BD0"/>
    <w:rsid w:val="005D2DBA"/>
    <w:rsid w:val="005D3658"/>
    <w:rsid w:val="005D4F64"/>
    <w:rsid w:val="005D59CE"/>
    <w:rsid w:val="005D7A30"/>
    <w:rsid w:val="005E2623"/>
    <w:rsid w:val="005E32B2"/>
    <w:rsid w:val="005E5C64"/>
    <w:rsid w:val="005E605F"/>
    <w:rsid w:val="005E6362"/>
    <w:rsid w:val="005E6BC5"/>
    <w:rsid w:val="005F0FBB"/>
    <w:rsid w:val="005F1DC4"/>
    <w:rsid w:val="005F1EE2"/>
    <w:rsid w:val="005F3D88"/>
    <w:rsid w:val="005F50CF"/>
    <w:rsid w:val="00601EA7"/>
    <w:rsid w:val="00602C7B"/>
    <w:rsid w:val="00603175"/>
    <w:rsid w:val="006040BD"/>
    <w:rsid w:val="006046D9"/>
    <w:rsid w:val="00604EA4"/>
    <w:rsid w:val="00606171"/>
    <w:rsid w:val="006063FB"/>
    <w:rsid w:val="00607AE5"/>
    <w:rsid w:val="0061079F"/>
    <w:rsid w:val="006109E5"/>
    <w:rsid w:val="00612E2C"/>
    <w:rsid w:val="006139E6"/>
    <w:rsid w:val="006150BE"/>
    <w:rsid w:val="006154FA"/>
    <w:rsid w:val="00615D0C"/>
    <w:rsid w:val="00616CDA"/>
    <w:rsid w:val="0062176B"/>
    <w:rsid w:val="00621A7E"/>
    <w:rsid w:val="00622627"/>
    <w:rsid w:val="00627DA1"/>
    <w:rsid w:val="006319E3"/>
    <w:rsid w:val="00632144"/>
    <w:rsid w:val="00632201"/>
    <w:rsid w:val="00632B8C"/>
    <w:rsid w:val="00636314"/>
    <w:rsid w:val="006402E2"/>
    <w:rsid w:val="00640851"/>
    <w:rsid w:val="0064351D"/>
    <w:rsid w:val="006449F0"/>
    <w:rsid w:val="00652B72"/>
    <w:rsid w:val="006535DD"/>
    <w:rsid w:val="00653B0D"/>
    <w:rsid w:val="006574B9"/>
    <w:rsid w:val="006632AE"/>
    <w:rsid w:val="0066441C"/>
    <w:rsid w:val="00666C45"/>
    <w:rsid w:val="00667C6F"/>
    <w:rsid w:val="00673821"/>
    <w:rsid w:val="006766CB"/>
    <w:rsid w:val="0067673D"/>
    <w:rsid w:val="006777D0"/>
    <w:rsid w:val="0068225C"/>
    <w:rsid w:val="0068280B"/>
    <w:rsid w:val="00685668"/>
    <w:rsid w:val="006867B3"/>
    <w:rsid w:val="00686D69"/>
    <w:rsid w:val="006877E0"/>
    <w:rsid w:val="00691B34"/>
    <w:rsid w:val="006937EF"/>
    <w:rsid w:val="00696BC4"/>
    <w:rsid w:val="006A3A54"/>
    <w:rsid w:val="006A4663"/>
    <w:rsid w:val="006A594F"/>
    <w:rsid w:val="006A6A7A"/>
    <w:rsid w:val="006B282E"/>
    <w:rsid w:val="006B3F0B"/>
    <w:rsid w:val="006B606C"/>
    <w:rsid w:val="006B61B2"/>
    <w:rsid w:val="006B660F"/>
    <w:rsid w:val="006B7280"/>
    <w:rsid w:val="006C0D19"/>
    <w:rsid w:val="006C18C5"/>
    <w:rsid w:val="006C1992"/>
    <w:rsid w:val="006C265E"/>
    <w:rsid w:val="006C2BFA"/>
    <w:rsid w:val="006C3475"/>
    <w:rsid w:val="006C4150"/>
    <w:rsid w:val="006C4F11"/>
    <w:rsid w:val="006C6EEF"/>
    <w:rsid w:val="006D0A0C"/>
    <w:rsid w:val="006D1688"/>
    <w:rsid w:val="006D1CC4"/>
    <w:rsid w:val="006D3347"/>
    <w:rsid w:val="006D5D32"/>
    <w:rsid w:val="006D774A"/>
    <w:rsid w:val="006E03B3"/>
    <w:rsid w:val="006E1DAC"/>
    <w:rsid w:val="006E445F"/>
    <w:rsid w:val="006E48D6"/>
    <w:rsid w:val="006E4BFB"/>
    <w:rsid w:val="006E5F61"/>
    <w:rsid w:val="006E69C6"/>
    <w:rsid w:val="006E7B40"/>
    <w:rsid w:val="006E7BF1"/>
    <w:rsid w:val="006F0510"/>
    <w:rsid w:val="006F2F86"/>
    <w:rsid w:val="006F4C45"/>
    <w:rsid w:val="00701145"/>
    <w:rsid w:val="0070217F"/>
    <w:rsid w:val="00702B6A"/>
    <w:rsid w:val="00702E3B"/>
    <w:rsid w:val="00704CF2"/>
    <w:rsid w:val="00705F96"/>
    <w:rsid w:val="00706555"/>
    <w:rsid w:val="00706BBA"/>
    <w:rsid w:val="00706BFD"/>
    <w:rsid w:val="007076D3"/>
    <w:rsid w:val="00707745"/>
    <w:rsid w:val="00707D9B"/>
    <w:rsid w:val="007100F9"/>
    <w:rsid w:val="00711EB3"/>
    <w:rsid w:val="00713287"/>
    <w:rsid w:val="00714CED"/>
    <w:rsid w:val="007206C0"/>
    <w:rsid w:val="0072627A"/>
    <w:rsid w:val="007274B5"/>
    <w:rsid w:val="00727A3D"/>
    <w:rsid w:val="00732656"/>
    <w:rsid w:val="00735217"/>
    <w:rsid w:val="0074094A"/>
    <w:rsid w:val="00742544"/>
    <w:rsid w:val="007427B0"/>
    <w:rsid w:val="007455A0"/>
    <w:rsid w:val="007465E5"/>
    <w:rsid w:val="0074787F"/>
    <w:rsid w:val="007478C1"/>
    <w:rsid w:val="00750155"/>
    <w:rsid w:val="00750FD3"/>
    <w:rsid w:val="00752444"/>
    <w:rsid w:val="00753449"/>
    <w:rsid w:val="00753D52"/>
    <w:rsid w:val="00754918"/>
    <w:rsid w:val="00761D18"/>
    <w:rsid w:val="00761F20"/>
    <w:rsid w:val="00764B2C"/>
    <w:rsid w:val="00765C4D"/>
    <w:rsid w:val="00766FEB"/>
    <w:rsid w:val="00767EC4"/>
    <w:rsid w:val="00767ED4"/>
    <w:rsid w:val="00771C2D"/>
    <w:rsid w:val="00772295"/>
    <w:rsid w:val="007723D9"/>
    <w:rsid w:val="00777DCE"/>
    <w:rsid w:val="0078079E"/>
    <w:rsid w:val="00782E4D"/>
    <w:rsid w:val="0078377B"/>
    <w:rsid w:val="00783C70"/>
    <w:rsid w:val="007871A4"/>
    <w:rsid w:val="00787953"/>
    <w:rsid w:val="00791EAE"/>
    <w:rsid w:val="00793750"/>
    <w:rsid w:val="00796718"/>
    <w:rsid w:val="007A0B06"/>
    <w:rsid w:val="007A0BC4"/>
    <w:rsid w:val="007A25EE"/>
    <w:rsid w:val="007A327D"/>
    <w:rsid w:val="007A4547"/>
    <w:rsid w:val="007A47C2"/>
    <w:rsid w:val="007A58DA"/>
    <w:rsid w:val="007B19B8"/>
    <w:rsid w:val="007B44D7"/>
    <w:rsid w:val="007B5089"/>
    <w:rsid w:val="007C0151"/>
    <w:rsid w:val="007C0300"/>
    <w:rsid w:val="007C08D4"/>
    <w:rsid w:val="007C1C27"/>
    <w:rsid w:val="007C2688"/>
    <w:rsid w:val="007C5560"/>
    <w:rsid w:val="007C6F19"/>
    <w:rsid w:val="007D0490"/>
    <w:rsid w:val="007D2B04"/>
    <w:rsid w:val="007D39AE"/>
    <w:rsid w:val="007D532C"/>
    <w:rsid w:val="007D5D0A"/>
    <w:rsid w:val="007D6512"/>
    <w:rsid w:val="007D7571"/>
    <w:rsid w:val="007E0DC9"/>
    <w:rsid w:val="007E1BC3"/>
    <w:rsid w:val="007E1DEA"/>
    <w:rsid w:val="007E3AD4"/>
    <w:rsid w:val="007E400D"/>
    <w:rsid w:val="007E4978"/>
    <w:rsid w:val="007E4E65"/>
    <w:rsid w:val="007E64E5"/>
    <w:rsid w:val="007E74E4"/>
    <w:rsid w:val="007F1137"/>
    <w:rsid w:val="007F2586"/>
    <w:rsid w:val="007F2CD1"/>
    <w:rsid w:val="007F475A"/>
    <w:rsid w:val="007F495E"/>
    <w:rsid w:val="007F6408"/>
    <w:rsid w:val="007F7869"/>
    <w:rsid w:val="00802086"/>
    <w:rsid w:val="00803BBE"/>
    <w:rsid w:val="00803C2D"/>
    <w:rsid w:val="00805937"/>
    <w:rsid w:val="00806082"/>
    <w:rsid w:val="00806751"/>
    <w:rsid w:val="00806B3D"/>
    <w:rsid w:val="00807936"/>
    <w:rsid w:val="00812531"/>
    <w:rsid w:val="008125D5"/>
    <w:rsid w:val="00814F34"/>
    <w:rsid w:val="00816A18"/>
    <w:rsid w:val="00816D5A"/>
    <w:rsid w:val="008201B6"/>
    <w:rsid w:val="00822E6B"/>
    <w:rsid w:val="00825EA4"/>
    <w:rsid w:val="00826896"/>
    <w:rsid w:val="00831D5A"/>
    <w:rsid w:val="00832A94"/>
    <w:rsid w:val="0084016E"/>
    <w:rsid w:val="008441F5"/>
    <w:rsid w:val="008503AE"/>
    <w:rsid w:val="00851BC1"/>
    <w:rsid w:val="00852966"/>
    <w:rsid w:val="0085355A"/>
    <w:rsid w:val="00853F74"/>
    <w:rsid w:val="00855116"/>
    <w:rsid w:val="00860B21"/>
    <w:rsid w:val="008627E6"/>
    <w:rsid w:val="00863E29"/>
    <w:rsid w:val="008641BF"/>
    <w:rsid w:val="00865918"/>
    <w:rsid w:val="008662CD"/>
    <w:rsid w:val="0087110C"/>
    <w:rsid w:val="00871B8C"/>
    <w:rsid w:val="008726A0"/>
    <w:rsid w:val="008727E1"/>
    <w:rsid w:val="00872A27"/>
    <w:rsid w:val="00873439"/>
    <w:rsid w:val="00875656"/>
    <w:rsid w:val="0087744A"/>
    <w:rsid w:val="00880170"/>
    <w:rsid w:val="00880195"/>
    <w:rsid w:val="008816A5"/>
    <w:rsid w:val="008820D5"/>
    <w:rsid w:val="00882990"/>
    <w:rsid w:val="008832C1"/>
    <w:rsid w:val="00884027"/>
    <w:rsid w:val="00884C4C"/>
    <w:rsid w:val="0088560A"/>
    <w:rsid w:val="008867A4"/>
    <w:rsid w:val="008879DE"/>
    <w:rsid w:val="008927A8"/>
    <w:rsid w:val="00894492"/>
    <w:rsid w:val="008A1390"/>
    <w:rsid w:val="008A1B2F"/>
    <w:rsid w:val="008A1BEA"/>
    <w:rsid w:val="008A334C"/>
    <w:rsid w:val="008A382B"/>
    <w:rsid w:val="008A516E"/>
    <w:rsid w:val="008A5660"/>
    <w:rsid w:val="008A5F79"/>
    <w:rsid w:val="008B0300"/>
    <w:rsid w:val="008B04F8"/>
    <w:rsid w:val="008B1BD8"/>
    <w:rsid w:val="008B21C3"/>
    <w:rsid w:val="008B2E13"/>
    <w:rsid w:val="008B79EE"/>
    <w:rsid w:val="008B7D2D"/>
    <w:rsid w:val="008C0F5C"/>
    <w:rsid w:val="008C1A42"/>
    <w:rsid w:val="008C2368"/>
    <w:rsid w:val="008C297E"/>
    <w:rsid w:val="008C5576"/>
    <w:rsid w:val="008C5F9A"/>
    <w:rsid w:val="008C6575"/>
    <w:rsid w:val="008C73E8"/>
    <w:rsid w:val="008D116E"/>
    <w:rsid w:val="008D1290"/>
    <w:rsid w:val="008D1F56"/>
    <w:rsid w:val="008D3FB0"/>
    <w:rsid w:val="008D5EE7"/>
    <w:rsid w:val="008D7D86"/>
    <w:rsid w:val="008E0D6A"/>
    <w:rsid w:val="008E100D"/>
    <w:rsid w:val="008E1B5A"/>
    <w:rsid w:val="008E220E"/>
    <w:rsid w:val="008E672F"/>
    <w:rsid w:val="008F1AD2"/>
    <w:rsid w:val="008F60CA"/>
    <w:rsid w:val="008F731C"/>
    <w:rsid w:val="00902B9E"/>
    <w:rsid w:val="009043DB"/>
    <w:rsid w:val="00904629"/>
    <w:rsid w:val="00904D65"/>
    <w:rsid w:val="00905C91"/>
    <w:rsid w:val="00906E37"/>
    <w:rsid w:val="00911E2A"/>
    <w:rsid w:val="009124AC"/>
    <w:rsid w:val="00915ED6"/>
    <w:rsid w:val="00917160"/>
    <w:rsid w:val="0092154E"/>
    <w:rsid w:val="0092482B"/>
    <w:rsid w:val="00927020"/>
    <w:rsid w:val="009303C1"/>
    <w:rsid w:val="0093055B"/>
    <w:rsid w:val="009306D1"/>
    <w:rsid w:val="00930EE4"/>
    <w:rsid w:val="0093279B"/>
    <w:rsid w:val="009331F7"/>
    <w:rsid w:val="00933FC9"/>
    <w:rsid w:val="009348F6"/>
    <w:rsid w:val="00936962"/>
    <w:rsid w:val="00936A6B"/>
    <w:rsid w:val="009378F2"/>
    <w:rsid w:val="00942214"/>
    <w:rsid w:val="0094478A"/>
    <w:rsid w:val="00946939"/>
    <w:rsid w:val="009504A5"/>
    <w:rsid w:val="00954713"/>
    <w:rsid w:val="009547EF"/>
    <w:rsid w:val="00955CF1"/>
    <w:rsid w:val="0096416A"/>
    <w:rsid w:val="00965BE1"/>
    <w:rsid w:val="009722B1"/>
    <w:rsid w:val="0097382B"/>
    <w:rsid w:val="009738B3"/>
    <w:rsid w:val="009806CC"/>
    <w:rsid w:val="00981C23"/>
    <w:rsid w:val="00981CB7"/>
    <w:rsid w:val="00981D19"/>
    <w:rsid w:val="00982362"/>
    <w:rsid w:val="00984584"/>
    <w:rsid w:val="0098554B"/>
    <w:rsid w:val="009868BE"/>
    <w:rsid w:val="00991A44"/>
    <w:rsid w:val="0099265E"/>
    <w:rsid w:val="00993186"/>
    <w:rsid w:val="00993411"/>
    <w:rsid w:val="00993E95"/>
    <w:rsid w:val="00995772"/>
    <w:rsid w:val="00995F8D"/>
    <w:rsid w:val="00996004"/>
    <w:rsid w:val="009974C5"/>
    <w:rsid w:val="009A0265"/>
    <w:rsid w:val="009A0495"/>
    <w:rsid w:val="009A1049"/>
    <w:rsid w:val="009A1130"/>
    <w:rsid w:val="009A2006"/>
    <w:rsid w:val="009A54B0"/>
    <w:rsid w:val="009A642D"/>
    <w:rsid w:val="009B0920"/>
    <w:rsid w:val="009B0B09"/>
    <w:rsid w:val="009B0CDA"/>
    <w:rsid w:val="009B1794"/>
    <w:rsid w:val="009B1D81"/>
    <w:rsid w:val="009B30C7"/>
    <w:rsid w:val="009B5036"/>
    <w:rsid w:val="009B56D6"/>
    <w:rsid w:val="009B6327"/>
    <w:rsid w:val="009C0295"/>
    <w:rsid w:val="009C095E"/>
    <w:rsid w:val="009C134C"/>
    <w:rsid w:val="009C15E2"/>
    <w:rsid w:val="009C4710"/>
    <w:rsid w:val="009C687D"/>
    <w:rsid w:val="009C75A2"/>
    <w:rsid w:val="009D1E59"/>
    <w:rsid w:val="009D27FD"/>
    <w:rsid w:val="009D3F3F"/>
    <w:rsid w:val="009E0283"/>
    <w:rsid w:val="009E136F"/>
    <w:rsid w:val="009E1EBC"/>
    <w:rsid w:val="009E31C5"/>
    <w:rsid w:val="009E332E"/>
    <w:rsid w:val="009E4D87"/>
    <w:rsid w:val="009E7CCE"/>
    <w:rsid w:val="009F00D9"/>
    <w:rsid w:val="009F3605"/>
    <w:rsid w:val="009F39BD"/>
    <w:rsid w:val="009F523A"/>
    <w:rsid w:val="009F6E28"/>
    <w:rsid w:val="009F7927"/>
    <w:rsid w:val="00A00274"/>
    <w:rsid w:val="00A03C50"/>
    <w:rsid w:val="00A111E4"/>
    <w:rsid w:val="00A159C5"/>
    <w:rsid w:val="00A15F65"/>
    <w:rsid w:val="00A23BFC"/>
    <w:rsid w:val="00A24148"/>
    <w:rsid w:val="00A31AAB"/>
    <w:rsid w:val="00A32B28"/>
    <w:rsid w:val="00A3353C"/>
    <w:rsid w:val="00A355AF"/>
    <w:rsid w:val="00A35FD3"/>
    <w:rsid w:val="00A36CD6"/>
    <w:rsid w:val="00A379C2"/>
    <w:rsid w:val="00A40685"/>
    <w:rsid w:val="00A432AA"/>
    <w:rsid w:val="00A443E2"/>
    <w:rsid w:val="00A4447F"/>
    <w:rsid w:val="00A534E4"/>
    <w:rsid w:val="00A5395E"/>
    <w:rsid w:val="00A53A6A"/>
    <w:rsid w:val="00A559A5"/>
    <w:rsid w:val="00A5649D"/>
    <w:rsid w:val="00A5738B"/>
    <w:rsid w:val="00A57BE0"/>
    <w:rsid w:val="00A6393F"/>
    <w:rsid w:val="00A658A8"/>
    <w:rsid w:val="00A66426"/>
    <w:rsid w:val="00A72DBD"/>
    <w:rsid w:val="00A7512D"/>
    <w:rsid w:val="00A832F2"/>
    <w:rsid w:val="00A83A46"/>
    <w:rsid w:val="00A854E9"/>
    <w:rsid w:val="00A8619E"/>
    <w:rsid w:val="00A91679"/>
    <w:rsid w:val="00A91F1E"/>
    <w:rsid w:val="00A9208D"/>
    <w:rsid w:val="00A92E94"/>
    <w:rsid w:val="00A956C3"/>
    <w:rsid w:val="00A95D70"/>
    <w:rsid w:val="00A96206"/>
    <w:rsid w:val="00A967CC"/>
    <w:rsid w:val="00AA22A2"/>
    <w:rsid w:val="00AA646F"/>
    <w:rsid w:val="00AA775E"/>
    <w:rsid w:val="00AB0E52"/>
    <w:rsid w:val="00AB0F61"/>
    <w:rsid w:val="00AB2F93"/>
    <w:rsid w:val="00AB47E4"/>
    <w:rsid w:val="00AB5D4E"/>
    <w:rsid w:val="00AB7BE8"/>
    <w:rsid w:val="00AC020C"/>
    <w:rsid w:val="00AC30DE"/>
    <w:rsid w:val="00AC394C"/>
    <w:rsid w:val="00AC57A9"/>
    <w:rsid w:val="00AC6021"/>
    <w:rsid w:val="00AC6430"/>
    <w:rsid w:val="00AD0014"/>
    <w:rsid w:val="00AD06EB"/>
    <w:rsid w:val="00AD1CB7"/>
    <w:rsid w:val="00AD2F6C"/>
    <w:rsid w:val="00AD460E"/>
    <w:rsid w:val="00AD6F4E"/>
    <w:rsid w:val="00AE14DB"/>
    <w:rsid w:val="00AE3990"/>
    <w:rsid w:val="00AE7B7A"/>
    <w:rsid w:val="00AE7F8D"/>
    <w:rsid w:val="00AF0917"/>
    <w:rsid w:val="00AF1731"/>
    <w:rsid w:val="00AF191C"/>
    <w:rsid w:val="00AF22EF"/>
    <w:rsid w:val="00AF402C"/>
    <w:rsid w:val="00AF4D8E"/>
    <w:rsid w:val="00B013E9"/>
    <w:rsid w:val="00B04502"/>
    <w:rsid w:val="00B04688"/>
    <w:rsid w:val="00B04D71"/>
    <w:rsid w:val="00B1125A"/>
    <w:rsid w:val="00B1488C"/>
    <w:rsid w:val="00B14912"/>
    <w:rsid w:val="00B15DD5"/>
    <w:rsid w:val="00B2021B"/>
    <w:rsid w:val="00B25303"/>
    <w:rsid w:val="00B25430"/>
    <w:rsid w:val="00B264E5"/>
    <w:rsid w:val="00B27AE0"/>
    <w:rsid w:val="00B303B7"/>
    <w:rsid w:val="00B306EF"/>
    <w:rsid w:val="00B32F9F"/>
    <w:rsid w:val="00B33401"/>
    <w:rsid w:val="00B378BF"/>
    <w:rsid w:val="00B37D53"/>
    <w:rsid w:val="00B40CCF"/>
    <w:rsid w:val="00B43023"/>
    <w:rsid w:val="00B433F1"/>
    <w:rsid w:val="00B43531"/>
    <w:rsid w:val="00B436DB"/>
    <w:rsid w:val="00B46A75"/>
    <w:rsid w:val="00B47036"/>
    <w:rsid w:val="00B47FAC"/>
    <w:rsid w:val="00B51E18"/>
    <w:rsid w:val="00B54455"/>
    <w:rsid w:val="00B55F43"/>
    <w:rsid w:val="00B61C5B"/>
    <w:rsid w:val="00B62AA1"/>
    <w:rsid w:val="00B64BC9"/>
    <w:rsid w:val="00B67504"/>
    <w:rsid w:val="00B713A4"/>
    <w:rsid w:val="00B71B5E"/>
    <w:rsid w:val="00B75C4A"/>
    <w:rsid w:val="00B75D8D"/>
    <w:rsid w:val="00B761D9"/>
    <w:rsid w:val="00B771A9"/>
    <w:rsid w:val="00B77C53"/>
    <w:rsid w:val="00B82A65"/>
    <w:rsid w:val="00B83A80"/>
    <w:rsid w:val="00B84866"/>
    <w:rsid w:val="00B8486E"/>
    <w:rsid w:val="00B85345"/>
    <w:rsid w:val="00B86853"/>
    <w:rsid w:val="00B87250"/>
    <w:rsid w:val="00B91CDC"/>
    <w:rsid w:val="00B93A53"/>
    <w:rsid w:val="00BA0E25"/>
    <w:rsid w:val="00BA158E"/>
    <w:rsid w:val="00BA2050"/>
    <w:rsid w:val="00BA25F3"/>
    <w:rsid w:val="00BA472A"/>
    <w:rsid w:val="00BA4CC7"/>
    <w:rsid w:val="00BA4F5E"/>
    <w:rsid w:val="00BA4F70"/>
    <w:rsid w:val="00BA52D0"/>
    <w:rsid w:val="00BA6190"/>
    <w:rsid w:val="00BB094F"/>
    <w:rsid w:val="00BB0CE5"/>
    <w:rsid w:val="00BB3BD4"/>
    <w:rsid w:val="00BB4781"/>
    <w:rsid w:val="00BB679F"/>
    <w:rsid w:val="00BB71A5"/>
    <w:rsid w:val="00BC0EF9"/>
    <w:rsid w:val="00BC34F2"/>
    <w:rsid w:val="00BC6D41"/>
    <w:rsid w:val="00BD2B51"/>
    <w:rsid w:val="00BD4560"/>
    <w:rsid w:val="00BD5740"/>
    <w:rsid w:val="00BE2627"/>
    <w:rsid w:val="00BE39A3"/>
    <w:rsid w:val="00BE3F04"/>
    <w:rsid w:val="00BE54DA"/>
    <w:rsid w:val="00BE73A5"/>
    <w:rsid w:val="00BF05A5"/>
    <w:rsid w:val="00BF2409"/>
    <w:rsid w:val="00BF356A"/>
    <w:rsid w:val="00BF3942"/>
    <w:rsid w:val="00BF3CBF"/>
    <w:rsid w:val="00BF6EB1"/>
    <w:rsid w:val="00C01104"/>
    <w:rsid w:val="00C0133D"/>
    <w:rsid w:val="00C0225F"/>
    <w:rsid w:val="00C0282D"/>
    <w:rsid w:val="00C058F0"/>
    <w:rsid w:val="00C06B1D"/>
    <w:rsid w:val="00C10B47"/>
    <w:rsid w:val="00C14E28"/>
    <w:rsid w:val="00C16EE7"/>
    <w:rsid w:val="00C212A1"/>
    <w:rsid w:val="00C22104"/>
    <w:rsid w:val="00C25486"/>
    <w:rsid w:val="00C26E6F"/>
    <w:rsid w:val="00C270D8"/>
    <w:rsid w:val="00C33678"/>
    <w:rsid w:val="00C33C07"/>
    <w:rsid w:val="00C3475C"/>
    <w:rsid w:val="00C34C3B"/>
    <w:rsid w:val="00C34C79"/>
    <w:rsid w:val="00C359AB"/>
    <w:rsid w:val="00C3738F"/>
    <w:rsid w:val="00C37C4B"/>
    <w:rsid w:val="00C37F12"/>
    <w:rsid w:val="00C40517"/>
    <w:rsid w:val="00C431B1"/>
    <w:rsid w:val="00C4366F"/>
    <w:rsid w:val="00C43944"/>
    <w:rsid w:val="00C44093"/>
    <w:rsid w:val="00C45A3D"/>
    <w:rsid w:val="00C51C79"/>
    <w:rsid w:val="00C53620"/>
    <w:rsid w:val="00C543E7"/>
    <w:rsid w:val="00C558C2"/>
    <w:rsid w:val="00C56D65"/>
    <w:rsid w:val="00C572CE"/>
    <w:rsid w:val="00C57C6E"/>
    <w:rsid w:val="00C61228"/>
    <w:rsid w:val="00C62F9F"/>
    <w:rsid w:val="00C65A54"/>
    <w:rsid w:val="00C670AB"/>
    <w:rsid w:val="00C70478"/>
    <w:rsid w:val="00C7419B"/>
    <w:rsid w:val="00C778A4"/>
    <w:rsid w:val="00C77EE2"/>
    <w:rsid w:val="00C80E2C"/>
    <w:rsid w:val="00C819E0"/>
    <w:rsid w:val="00C82EC5"/>
    <w:rsid w:val="00C867C8"/>
    <w:rsid w:val="00C86CDF"/>
    <w:rsid w:val="00C9148B"/>
    <w:rsid w:val="00C92071"/>
    <w:rsid w:val="00C92ACC"/>
    <w:rsid w:val="00C92B66"/>
    <w:rsid w:val="00C9351B"/>
    <w:rsid w:val="00C936E7"/>
    <w:rsid w:val="00C94DCC"/>
    <w:rsid w:val="00C95162"/>
    <w:rsid w:val="00C9549F"/>
    <w:rsid w:val="00C97257"/>
    <w:rsid w:val="00C9748E"/>
    <w:rsid w:val="00CA09B3"/>
    <w:rsid w:val="00CA3A6A"/>
    <w:rsid w:val="00CA3EF3"/>
    <w:rsid w:val="00CA4100"/>
    <w:rsid w:val="00CA4267"/>
    <w:rsid w:val="00CA4BDC"/>
    <w:rsid w:val="00CA516A"/>
    <w:rsid w:val="00CB158F"/>
    <w:rsid w:val="00CB274A"/>
    <w:rsid w:val="00CB31B2"/>
    <w:rsid w:val="00CB3284"/>
    <w:rsid w:val="00CB3CAE"/>
    <w:rsid w:val="00CB3FA9"/>
    <w:rsid w:val="00CB4ECF"/>
    <w:rsid w:val="00CB7D58"/>
    <w:rsid w:val="00CC0E5C"/>
    <w:rsid w:val="00CC5A44"/>
    <w:rsid w:val="00CC68D0"/>
    <w:rsid w:val="00CC7EB0"/>
    <w:rsid w:val="00CD0E7A"/>
    <w:rsid w:val="00CD12FD"/>
    <w:rsid w:val="00CD34B8"/>
    <w:rsid w:val="00CD516F"/>
    <w:rsid w:val="00CD5FEE"/>
    <w:rsid w:val="00CE07B7"/>
    <w:rsid w:val="00CE2E2D"/>
    <w:rsid w:val="00CE3F09"/>
    <w:rsid w:val="00CE43B0"/>
    <w:rsid w:val="00CE50F3"/>
    <w:rsid w:val="00CE575A"/>
    <w:rsid w:val="00CE7719"/>
    <w:rsid w:val="00CE7E7B"/>
    <w:rsid w:val="00CF2263"/>
    <w:rsid w:val="00CF551D"/>
    <w:rsid w:val="00CF68C8"/>
    <w:rsid w:val="00CF6B42"/>
    <w:rsid w:val="00CF79C3"/>
    <w:rsid w:val="00D02983"/>
    <w:rsid w:val="00D03CE6"/>
    <w:rsid w:val="00D07113"/>
    <w:rsid w:val="00D0761B"/>
    <w:rsid w:val="00D109C0"/>
    <w:rsid w:val="00D1108A"/>
    <w:rsid w:val="00D11D1A"/>
    <w:rsid w:val="00D1449D"/>
    <w:rsid w:val="00D15B62"/>
    <w:rsid w:val="00D15D5C"/>
    <w:rsid w:val="00D17307"/>
    <w:rsid w:val="00D20D51"/>
    <w:rsid w:val="00D2185C"/>
    <w:rsid w:val="00D2270F"/>
    <w:rsid w:val="00D238D7"/>
    <w:rsid w:val="00D23D70"/>
    <w:rsid w:val="00D27753"/>
    <w:rsid w:val="00D31172"/>
    <w:rsid w:val="00D33768"/>
    <w:rsid w:val="00D35103"/>
    <w:rsid w:val="00D355D5"/>
    <w:rsid w:val="00D35D9F"/>
    <w:rsid w:val="00D4236B"/>
    <w:rsid w:val="00D44844"/>
    <w:rsid w:val="00D44AC1"/>
    <w:rsid w:val="00D463A2"/>
    <w:rsid w:val="00D46A0C"/>
    <w:rsid w:val="00D46A5B"/>
    <w:rsid w:val="00D475B5"/>
    <w:rsid w:val="00D47B89"/>
    <w:rsid w:val="00D47DC9"/>
    <w:rsid w:val="00D505CC"/>
    <w:rsid w:val="00D5494E"/>
    <w:rsid w:val="00D555A3"/>
    <w:rsid w:val="00D57346"/>
    <w:rsid w:val="00D57802"/>
    <w:rsid w:val="00D6027D"/>
    <w:rsid w:val="00D60C45"/>
    <w:rsid w:val="00D60FA3"/>
    <w:rsid w:val="00D6250A"/>
    <w:rsid w:val="00D62649"/>
    <w:rsid w:val="00D6307C"/>
    <w:rsid w:val="00D6310A"/>
    <w:rsid w:val="00D67423"/>
    <w:rsid w:val="00D70F6A"/>
    <w:rsid w:val="00D71762"/>
    <w:rsid w:val="00D727CC"/>
    <w:rsid w:val="00D73AB1"/>
    <w:rsid w:val="00D73B84"/>
    <w:rsid w:val="00D7405A"/>
    <w:rsid w:val="00D74087"/>
    <w:rsid w:val="00D7527B"/>
    <w:rsid w:val="00D76278"/>
    <w:rsid w:val="00D773CF"/>
    <w:rsid w:val="00D831ED"/>
    <w:rsid w:val="00D84229"/>
    <w:rsid w:val="00D87875"/>
    <w:rsid w:val="00D90AFD"/>
    <w:rsid w:val="00D91C88"/>
    <w:rsid w:val="00D94F54"/>
    <w:rsid w:val="00D968A4"/>
    <w:rsid w:val="00DA01C7"/>
    <w:rsid w:val="00DA1B01"/>
    <w:rsid w:val="00DA1F67"/>
    <w:rsid w:val="00DA5E21"/>
    <w:rsid w:val="00DA66B2"/>
    <w:rsid w:val="00DA6892"/>
    <w:rsid w:val="00DA77F6"/>
    <w:rsid w:val="00DB172E"/>
    <w:rsid w:val="00DB206C"/>
    <w:rsid w:val="00DB280B"/>
    <w:rsid w:val="00DB2B09"/>
    <w:rsid w:val="00DB3AD2"/>
    <w:rsid w:val="00DB4363"/>
    <w:rsid w:val="00DB4BF4"/>
    <w:rsid w:val="00DB5947"/>
    <w:rsid w:val="00DB5D95"/>
    <w:rsid w:val="00DB747E"/>
    <w:rsid w:val="00DC171E"/>
    <w:rsid w:val="00DC219D"/>
    <w:rsid w:val="00DC4196"/>
    <w:rsid w:val="00DC60DD"/>
    <w:rsid w:val="00DC773F"/>
    <w:rsid w:val="00DD0EFA"/>
    <w:rsid w:val="00DD1002"/>
    <w:rsid w:val="00DD10DD"/>
    <w:rsid w:val="00DD1CB6"/>
    <w:rsid w:val="00DD2012"/>
    <w:rsid w:val="00DD219D"/>
    <w:rsid w:val="00DD3CF0"/>
    <w:rsid w:val="00DD519E"/>
    <w:rsid w:val="00DE05ED"/>
    <w:rsid w:val="00DE0930"/>
    <w:rsid w:val="00DE196E"/>
    <w:rsid w:val="00DE262E"/>
    <w:rsid w:val="00DE2A2D"/>
    <w:rsid w:val="00DE3377"/>
    <w:rsid w:val="00DE47A0"/>
    <w:rsid w:val="00DE49C5"/>
    <w:rsid w:val="00DE4A98"/>
    <w:rsid w:val="00DF0755"/>
    <w:rsid w:val="00DF0E7E"/>
    <w:rsid w:val="00DF153D"/>
    <w:rsid w:val="00DF4C67"/>
    <w:rsid w:val="00DF54F8"/>
    <w:rsid w:val="00DF6E34"/>
    <w:rsid w:val="00DF7AF9"/>
    <w:rsid w:val="00E062AB"/>
    <w:rsid w:val="00E06320"/>
    <w:rsid w:val="00E06BE3"/>
    <w:rsid w:val="00E101B8"/>
    <w:rsid w:val="00E10865"/>
    <w:rsid w:val="00E10A94"/>
    <w:rsid w:val="00E10F8A"/>
    <w:rsid w:val="00E136A8"/>
    <w:rsid w:val="00E162FD"/>
    <w:rsid w:val="00E2053E"/>
    <w:rsid w:val="00E22463"/>
    <w:rsid w:val="00E2257F"/>
    <w:rsid w:val="00E23342"/>
    <w:rsid w:val="00E235B8"/>
    <w:rsid w:val="00E23994"/>
    <w:rsid w:val="00E23CA1"/>
    <w:rsid w:val="00E24A86"/>
    <w:rsid w:val="00E250A8"/>
    <w:rsid w:val="00E25401"/>
    <w:rsid w:val="00E3041A"/>
    <w:rsid w:val="00E309D9"/>
    <w:rsid w:val="00E30D33"/>
    <w:rsid w:val="00E312C6"/>
    <w:rsid w:val="00E33571"/>
    <w:rsid w:val="00E356CB"/>
    <w:rsid w:val="00E358C7"/>
    <w:rsid w:val="00E36BB7"/>
    <w:rsid w:val="00E41705"/>
    <w:rsid w:val="00E420E2"/>
    <w:rsid w:val="00E450F2"/>
    <w:rsid w:val="00E45140"/>
    <w:rsid w:val="00E45A1A"/>
    <w:rsid w:val="00E46E40"/>
    <w:rsid w:val="00E501C5"/>
    <w:rsid w:val="00E54B6F"/>
    <w:rsid w:val="00E60788"/>
    <w:rsid w:val="00E61756"/>
    <w:rsid w:val="00E67AEC"/>
    <w:rsid w:val="00E70B92"/>
    <w:rsid w:val="00E71D22"/>
    <w:rsid w:val="00E74A02"/>
    <w:rsid w:val="00E76D91"/>
    <w:rsid w:val="00E80A32"/>
    <w:rsid w:val="00E83FF3"/>
    <w:rsid w:val="00E876F0"/>
    <w:rsid w:val="00E92418"/>
    <w:rsid w:val="00E93B70"/>
    <w:rsid w:val="00E9422A"/>
    <w:rsid w:val="00EA26ED"/>
    <w:rsid w:val="00EA34A3"/>
    <w:rsid w:val="00EA357F"/>
    <w:rsid w:val="00EA3A41"/>
    <w:rsid w:val="00EB0E86"/>
    <w:rsid w:val="00EB2D57"/>
    <w:rsid w:val="00EB4D4C"/>
    <w:rsid w:val="00EB56DB"/>
    <w:rsid w:val="00EB5B4C"/>
    <w:rsid w:val="00EB7155"/>
    <w:rsid w:val="00EB73AE"/>
    <w:rsid w:val="00EC0F53"/>
    <w:rsid w:val="00EC1807"/>
    <w:rsid w:val="00EC2A59"/>
    <w:rsid w:val="00EC3622"/>
    <w:rsid w:val="00EC3C98"/>
    <w:rsid w:val="00EC57F9"/>
    <w:rsid w:val="00ED2A34"/>
    <w:rsid w:val="00ED31AB"/>
    <w:rsid w:val="00ED4B5D"/>
    <w:rsid w:val="00ED526C"/>
    <w:rsid w:val="00ED5AF3"/>
    <w:rsid w:val="00ED72F7"/>
    <w:rsid w:val="00EE0023"/>
    <w:rsid w:val="00EE044E"/>
    <w:rsid w:val="00EE0B3A"/>
    <w:rsid w:val="00EE18A2"/>
    <w:rsid w:val="00EE4815"/>
    <w:rsid w:val="00EE5CD6"/>
    <w:rsid w:val="00EE75B4"/>
    <w:rsid w:val="00EF0361"/>
    <w:rsid w:val="00EF048C"/>
    <w:rsid w:val="00EF5526"/>
    <w:rsid w:val="00EF63D2"/>
    <w:rsid w:val="00EF664A"/>
    <w:rsid w:val="00EF7EDF"/>
    <w:rsid w:val="00F007F1"/>
    <w:rsid w:val="00F011AB"/>
    <w:rsid w:val="00F027FC"/>
    <w:rsid w:val="00F02949"/>
    <w:rsid w:val="00F040A0"/>
    <w:rsid w:val="00F053E9"/>
    <w:rsid w:val="00F05DB2"/>
    <w:rsid w:val="00F070BF"/>
    <w:rsid w:val="00F0732D"/>
    <w:rsid w:val="00F07695"/>
    <w:rsid w:val="00F07CE3"/>
    <w:rsid w:val="00F11585"/>
    <w:rsid w:val="00F13BF4"/>
    <w:rsid w:val="00F15611"/>
    <w:rsid w:val="00F15E7F"/>
    <w:rsid w:val="00F15FA1"/>
    <w:rsid w:val="00F16C60"/>
    <w:rsid w:val="00F205B7"/>
    <w:rsid w:val="00F2137C"/>
    <w:rsid w:val="00F2560F"/>
    <w:rsid w:val="00F27910"/>
    <w:rsid w:val="00F27A75"/>
    <w:rsid w:val="00F3119B"/>
    <w:rsid w:val="00F31FC6"/>
    <w:rsid w:val="00F35BE3"/>
    <w:rsid w:val="00F36CB9"/>
    <w:rsid w:val="00F3789B"/>
    <w:rsid w:val="00F41E58"/>
    <w:rsid w:val="00F475DE"/>
    <w:rsid w:val="00F52720"/>
    <w:rsid w:val="00F53684"/>
    <w:rsid w:val="00F5371A"/>
    <w:rsid w:val="00F53827"/>
    <w:rsid w:val="00F61E38"/>
    <w:rsid w:val="00F631AF"/>
    <w:rsid w:val="00F6580A"/>
    <w:rsid w:val="00F65A74"/>
    <w:rsid w:val="00F725D0"/>
    <w:rsid w:val="00F727BB"/>
    <w:rsid w:val="00F73B40"/>
    <w:rsid w:val="00F7552A"/>
    <w:rsid w:val="00F7580D"/>
    <w:rsid w:val="00F75FAF"/>
    <w:rsid w:val="00F7754C"/>
    <w:rsid w:val="00F80EFA"/>
    <w:rsid w:val="00F818C0"/>
    <w:rsid w:val="00F8297E"/>
    <w:rsid w:val="00F82AD0"/>
    <w:rsid w:val="00F84AE0"/>
    <w:rsid w:val="00F86F50"/>
    <w:rsid w:val="00F87000"/>
    <w:rsid w:val="00F90433"/>
    <w:rsid w:val="00F90D5C"/>
    <w:rsid w:val="00F9107C"/>
    <w:rsid w:val="00F919F4"/>
    <w:rsid w:val="00F91D70"/>
    <w:rsid w:val="00F93B04"/>
    <w:rsid w:val="00F97860"/>
    <w:rsid w:val="00FA1DEE"/>
    <w:rsid w:val="00FA35B5"/>
    <w:rsid w:val="00FA4931"/>
    <w:rsid w:val="00FA583B"/>
    <w:rsid w:val="00FA5885"/>
    <w:rsid w:val="00FA626F"/>
    <w:rsid w:val="00FB050F"/>
    <w:rsid w:val="00FB1B5C"/>
    <w:rsid w:val="00FB2B0E"/>
    <w:rsid w:val="00FB4CE3"/>
    <w:rsid w:val="00FB6CCF"/>
    <w:rsid w:val="00FB75DC"/>
    <w:rsid w:val="00FC0318"/>
    <w:rsid w:val="00FC0D52"/>
    <w:rsid w:val="00FC0ED4"/>
    <w:rsid w:val="00FC1460"/>
    <w:rsid w:val="00FC304E"/>
    <w:rsid w:val="00FC5454"/>
    <w:rsid w:val="00FC5628"/>
    <w:rsid w:val="00FC6BE7"/>
    <w:rsid w:val="00FC7998"/>
    <w:rsid w:val="00FD0731"/>
    <w:rsid w:val="00FD0FD7"/>
    <w:rsid w:val="00FD1CC7"/>
    <w:rsid w:val="00FD27CB"/>
    <w:rsid w:val="00FD4706"/>
    <w:rsid w:val="00FD58C3"/>
    <w:rsid w:val="00FD6163"/>
    <w:rsid w:val="00FE0B8F"/>
    <w:rsid w:val="00FE18F1"/>
    <w:rsid w:val="00FE25E4"/>
    <w:rsid w:val="00FE2D6A"/>
    <w:rsid w:val="00FE2DDA"/>
    <w:rsid w:val="00FE4664"/>
    <w:rsid w:val="00FE47F4"/>
    <w:rsid w:val="00FE6155"/>
    <w:rsid w:val="00FE7F54"/>
    <w:rsid w:val="00FF11BD"/>
    <w:rsid w:val="00FF2FFA"/>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0"/>
        <w:numId w:val="0"/>
      </w:numPr>
      <w:tabs>
        <w:tab w:val="left" w:pos="720"/>
      </w:tabs>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0">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uiPriority w:val="99"/>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1">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qFormat/>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qFormat/>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qFormat/>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qFormat/>
    <w:rsid w:val="002D643A"/>
    <w:rPr>
      <w:rFonts w:ascii="Arial" w:eastAsia="Times New Roman" w:hAnsi="Arial"/>
      <w:b/>
      <w:lang w:val="en-GB" w:eastAsia="en-US"/>
    </w:rPr>
  </w:style>
  <w:style w:type="paragraph" w:customStyle="1" w:styleId="PL">
    <w:name w:val="PL"/>
    <w:link w:val="PLChar"/>
    <w:qFormat/>
    <w:rsid w:val="00447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sid w:val="00447DDC"/>
    <w:rPr>
      <w:rFonts w:ascii="Courier New" w:eastAsia="Times New Roman" w:hAnsi="Courier New"/>
      <w:sz w:val="16"/>
      <w:shd w:val="clear" w:color="auto" w:fill="E6E6E6"/>
      <w:lang w:val="en-GB" w:eastAsia="en-GB"/>
    </w:rPr>
  </w:style>
  <w:style w:type="paragraph" w:styleId="ListBullet5">
    <w:name w:val="List Bullet 5"/>
    <w:basedOn w:val="ListBullet4"/>
    <w:qFormat/>
    <w:rsid w:val="00936962"/>
    <w:pPr>
      <w:numPr>
        <w:numId w:val="0"/>
      </w:numPr>
      <w:overflowPunct w:val="0"/>
      <w:autoSpaceDE w:val="0"/>
      <w:autoSpaceDN w:val="0"/>
      <w:adjustRightInd w:val="0"/>
      <w:spacing w:after="180" w:line="259" w:lineRule="auto"/>
      <w:ind w:left="1702" w:hanging="284"/>
      <w:contextualSpacing w:val="0"/>
      <w:textAlignment w:val="baseline"/>
    </w:pPr>
    <w:rPr>
      <w:rFonts w:eastAsia="Times New Roman"/>
      <w:sz w:val="20"/>
      <w:szCs w:val="20"/>
      <w:lang w:val="en-GB"/>
    </w:rPr>
  </w:style>
  <w:style w:type="paragraph" w:styleId="ListBullet4">
    <w:name w:val="List Bullet 4"/>
    <w:basedOn w:val="Normal"/>
    <w:semiHidden/>
    <w:unhideWhenUsed/>
    <w:rsid w:val="00936962"/>
    <w:pPr>
      <w:numPr>
        <w:numId w:val="10"/>
      </w:numPr>
      <w:contextualSpacing/>
    </w:pPr>
  </w:style>
  <w:style w:type="numbering" w:customStyle="1" w:styleId="NoList1">
    <w:name w:val="No List1"/>
    <w:next w:val="NoList"/>
    <w:uiPriority w:val="99"/>
    <w:semiHidden/>
    <w:unhideWhenUsed/>
    <w:rsid w:val="00A57BE0"/>
  </w:style>
  <w:style w:type="paragraph" w:customStyle="1" w:styleId="ZT">
    <w:name w:val="ZT"/>
    <w:rsid w:val="00A57BE0"/>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rsid w:val="00A57BE0"/>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A57BE0"/>
    <w:pPr>
      <w:keepLines/>
      <w:numPr>
        <w:numId w:val="0"/>
      </w:numPr>
      <w:tabs>
        <w:tab w:val="clear" w:pos="432"/>
      </w:tabs>
      <w:spacing w:before="240"/>
      <w:ind w:left="1134" w:hanging="1134"/>
      <w:outlineLvl w:val="9"/>
    </w:pPr>
    <w:rPr>
      <w:rFonts w:eastAsia="SimSun" w:cs="Times New Roman"/>
      <w:bCs w:val="0"/>
      <w:szCs w:val="20"/>
      <w:lang w:val="en-GB" w:eastAsia="en-US"/>
    </w:rPr>
  </w:style>
  <w:style w:type="paragraph" w:customStyle="1" w:styleId="NO">
    <w:name w:val="NO"/>
    <w:basedOn w:val="Normal"/>
    <w:link w:val="NOZchn"/>
    <w:qFormat/>
    <w:rsid w:val="00A57BE0"/>
    <w:pPr>
      <w:keepLines/>
      <w:spacing w:after="180"/>
      <w:ind w:left="1135" w:hanging="851"/>
    </w:pPr>
    <w:rPr>
      <w:rFonts w:eastAsia="SimSun"/>
      <w:sz w:val="20"/>
      <w:szCs w:val="20"/>
      <w:lang w:val="en-GB" w:eastAsia="en-US"/>
    </w:rPr>
  </w:style>
  <w:style w:type="paragraph" w:customStyle="1" w:styleId="EX">
    <w:name w:val="EX"/>
    <w:basedOn w:val="Normal"/>
    <w:link w:val="EXChar"/>
    <w:rsid w:val="00A57BE0"/>
    <w:pPr>
      <w:keepLines/>
      <w:spacing w:after="180"/>
      <w:ind w:left="1702" w:hanging="1418"/>
    </w:pPr>
    <w:rPr>
      <w:rFonts w:eastAsia="SimSun"/>
      <w:sz w:val="20"/>
      <w:szCs w:val="20"/>
      <w:lang w:val="en-GB" w:eastAsia="en-US"/>
    </w:rPr>
  </w:style>
  <w:style w:type="paragraph" w:customStyle="1" w:styleId="FP">
    <w:name w:val="FP"/>
    <w:basedOn w:val="Normal"/>
    <w:rsid w:val="00A57BE0"/>
    <w:pPr>
      <w:spacing w:after="0"/>
    </w:pPr>
    <w:rPr>
      <w:rFonts w:eastAsia="SimSun"/>
      <w:sz w:val="20"/>
      <w:szCs w:val="20"/>
      <w:lang w:val="en-GB" w:eastAsia="en-US"/>
    </w:rPr>
  </w:style>
  <w:style w:type="paragraph" w:customStyle="1" w:styleId="NW">
    <w:name w:val="NW"/>
    <w:basedOn w:val="NO"/>
    <w:rsid w:val="00A57BE0"/>
    <w:pPr>
      <w:spacing w:after="0"/>
    </w:pPr>
  </w:style>
  <w:style w:type="paragraph" w:customStyle="1" w:styleId="EW">
    <w:name w:val="EW"/>
    <w:basedOn w:val="EX"/>
    <w:rsid w:val="00A57BE0"/>
    <w:pPr>
      <w:spacing w:after="0"/>
    </w:pPr>
  </w:style>
  <w:style w:type="paragraph" w:customStyle="1" w:styleId="EQ">
    <w:name w:val="EQ"/>
    <w:basedOn w:val="Normal"/>
    <w:next w:val="Normal"/>
    <w:rsid w:val="00A57BE0"/>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rsid w:val="00A57BE0"/>
    <w:pPr>
      <w:keepNext/>
      <w:spacing w:after="0"/>
    </w:pPr>
    <w:rPr>
      <w:rFonts w:ascii="Arial" w:hAnsi="Arial"/>
      <w:sz w:val="18"/>
    </w:rPr>
  </w:style>
  <w:style w:type="paragraph" w:customStyle="1" w:styleId="TAR">
    <w:name w:val="TAR"/>
    <w:basedOn w:val="TAL"/>
    <w:rsid w:val="00A57BE0"/>
    <w:pPr>
      <w:jc w:val="right"/>
    </w:pPr>
    <w:rPr>
      <w:rFonts w:eastAsia="SimSun"/>
    </w:rPr>
  </w:style>
  <w:style w:type="paragraph" w:customStyle="1" w:styleId="TAN">
    <w:name w:val="TAN"/>
    <w:basedOn w:val="TAL"/>
    <w:rsid w:val="00A57BE0"/>
    <w:pPr>
      <w:ind w:left="851" w:hanging="851"/>
    </w:pPr>
    <w:rPr>
      <w:rFonts w:eastAsia="SimSun"/>
    </w:rPr>
  </w:style>
  <w:style w:type="paragraph" w:customStyle="1" w:styleId="ZA">
    <w:name w:val="ZA"/>
    <w:rsid w:val="00A57BE0"/>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57BE0"/>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A57BE0"/>
    <w:pPr>
      <w:framePr w:wrap="notBeside" w:vAnchor="page" w:hAnchor="margin" w:y="15764"/>
      <w:widowControl w:val="0"/>
    </w:pPr>
    <w:rPr>
      <w:rFonts w:ascii="Arial" w:eastAsia="SimSun" w:hAnsi="Arial"/>
      <w:noProof/>
      <w:sz w:val="32"/>
      <w:lang w:val="en-GB" w:eastAsia="en-US"/>
    </w:rPr>
  </w:style>
  <w:style w:type="paragraph" w:customStyle="1" w:styleId="ZU">
    <w:name w:val="ZU"/>
    <w:rsid w:val="00A57BE0"/>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A57BE0"/>
    <w:pPr>
      <w:framePr w:wrap="notBeside" w:y="16161"/>
    </w:pPr>
  </w:style>
  <w:style w:type="character" w:customStyle="1" w:styleId="ZGSM">
    <w:name w:val="ZGSM"/>
    <w:rsid w:val="00A57BE0"/>
  </w:style>
  <w:style w:type="paragraph" w:customStyle="1" w:styleId="ZG">
    <w:name w:val="ZG"/>
    <w:rsid w:val="00A57BE0"/>
    <w:pPr>
      <w:framePr w:wrap="notBeside" w:vAnchor="page" w:hAnchor="margin" w:xAlign="right" w:y="6805"/>
      <w:widowControl w:val="0"/>
      <w:jc w:val="right"/>
    </w:pPr>
    <w:rPr>
      <w:rFonts w:ascii="Arial" w:eastAsia="SimSun" w:hAnsi="Arial"/>
      <w:noProof/>
      <w:lang w:val="en-GB" w:eastAsia="en-US"/>
    </w:rPr>
  </w:style>
  <w:style w:type="paragraph" w:customStyle="1" w:styleId="EditorsNote">
    <w:name w:val="Editor's Note"/>
    <w:basedOn w:val="NO"/>
    <w:link w:val="EditorsNoteChar"/>
    <w:rsid w:val="00A57BE0"/>
    <w:rPr>
      <w:color w:val="FF0000"/>
    </w:rPr>
  </w:style>
  <w:style w:type="paragraph" w:customStyle="1" w:styleId="B2">
    <w:name w:val="B2"/>
    <w:basedOn w:val="Normal"/>
    <w:link w:val="B2Char"/>
    <w:rsid w:val="00A57BE0"/>
    <w:pPr>
      <w:spacing w:after="180"/>
      <w:ind w:left="851" w:hanging="284"/>
    </w:pPr>
    <w:rPr>
      <w:rFonts w:eastAsia="SimSun"/>
      <w:sz w:val="20"/>
      <w:szCs w:val="20"/>
      <w:lang w:val="en-GB" w:eastAsia="en-US"/>
    </w:rPr>
  </w:style>
  <w:style w:type="paragraph" w:customStyle="1" w:styleId="B3">
    <w:name w:val="B3"/>
    <w:basedOn w:val="Normal"/>
    <w:link w:val="B3Char"/>
    <w:rsid w:val="00A57BE0"/>
    <w:pPr>
      <w:spacing w:after="180"/>
      <w:ind w:left="1135" w:hanging="284"/>
    </w:pPr>
    <w:rPr>
      <w:rFonts w:eastAsia="SimSun"/>
      <w:sz w:val="20"/>
      <w:szCs w:val="20"/>
      <w:lang w:val="en-GB" w:eastAsia="en-US"/>
    </w:rPr>
  </w:style>
  <w:style w:type="paragraph" w:customStyle="1" w:styleId="B4">
    <w:name w:val="B4"/>
    <w:basedOn w:val="Normal"/>
    <w:link w:val="B4Char"/>
    <w:rsid w:val="00A57BE0"/>
    <w:pPr>
      <w:spacing w:after="180"/>
      <w:ind w:left="1418" w:hanging="284"/>
    </w:pPr>
    <w:rPr>
      <w:rFonts w:eastAsia="SimSun"/>
      <w:sz w:val="20"/>
      <w:szCs w:val="20"/>
      <w:lang w:val="en-GB" w:eastAsia="en-US"/>
    </w:rPr>
  </w:style>
  <w:style w:type="paragraph" w:customStyle="1" w:styleId="B5">
    <w:name w:val="B5"/>
    <w:basedOn w:val="Normal"/>
    <w:rsid w:val="00A57BE0"/>
    <w:pPr>
      <w:spacing w:after="180"/>
      <w:ind w:left="1702" w:hanging="284"/>
    </w:pPr>
    <w:rPr>
      <w:rFonts w:eastAsia="SimSun"/>
      <w:sz w:val="20"/>
      <w:szCs w:val="20"/>
      <w:lang w:val="en-GB" w:eastAsia="en-US"/>
    </w:rPr>
  </w:style>
  <w:style w:type="paragraph" w:customStyle="1" w:styleId="ZTD">
    <w:name w:val="ZTD"/>
    <w:basedOn w:val="ZB"/>
    <w:rsid w:val="00A57BE0"/>
    <w:pPr>
      <w:framePr w:hRule="auto" w:wrap="notBeside" w:y="852"/>
    </w:pPr>
    <w:rPr>
      <w:i w:val="0"/>
      <w:sz w:val="40"/>
    </w:rPr>
  </w:style>
  <w:style w:type="paragraph" w:styleId="DocumentMap">
    <w:name w:val="Document Map"/>
    <w:basedOn w:val="Normal"/>
    <w:link w:val="DocumentMapChar"/>
    <w:rsid w:val="00A57BE0"/>
    <w:pPr>
      <w:shd w:val="clear" w:color="auto" w:fill="000080"/>
      <w:spacing w:after="180"/>
    </w:pPr>
    <w:rPr>
      <w:rFonts w:ascii="Tahoma" w:eastAsia="SimSun" w:hAnsi="Tahoma" w:cs="Tahoma"/>
      <w:sz w:val="20"/>
      <w:szCs w:val="20"/>
      <w:lang w:val="en-GB" w:eastAsia="en-US"/>
    </w:rPr>
  </w:style>
  <w:style w:type="character" w:customStyle="1" w:styleId="DocumentMapChar">
    <w:name w:val="Document Map Char"/>
    <w:basedOn w:val="DefaultParagraphFont"/>
    <w:link w:val="DocumentMap"/>
    <w:qFormat/>
    <w:rsid w:val="00A57BE0"/>
    <w:rPr>
      <w:rFonts w:ascii="Tahoma" w:eastAsia="SimSun" w:hAnsi="Tahoma" w:cs="Tahoma"/>
      <w:shd w:val="clear" w:color="auto" w:fill="000080"/>
      <w:lang w:val="en-GB" w:eastAsia="en-US"/>
    </w:rPr>
  </w:style>
  <w:style w:type="paragraph" w:customStyle="1" w:styleId="TAJ">
    <w:name w:val="TAJ"/>
    <w:basedOn w:val="TH"/>
    <w:rsid w:val="00A57BE0"/>
    <w:pPr>
      <w:overflowPunct w:val="0"/>
      <w:autoSpaceDE w:val="0"/>
      <w:autoSpaceDN w:val="0"/>
      <w:adjustRightInd w:val="0"/>
      <w:textAlignment w:val="baseline"/>
    </w:pPr>
    <w:rPr>
      <w:rFonts w:eastAsia="SimSun"/>
      <w:lang w:eastAsia="ko-KR"/>
    </w:rPr>
  </w:style>
  <w:style w:type="character" w:customStyle="1" w:styleId="EditorsNoteChar">
    <w:name w:val="Editor's Note Char"/>
    <w:link w:val="EditorsNote"/>
    <w:qFormat/>
    <w:rsid w:val="00A57BE0"/>
    <w:rPr>
      <w:rFonts w:eastAsia="SimSun"/>
      <w:color w:val="FF0000"/>
      <w:lang w:val="en-GB" w:eastAsia="en-US"/>
    </w:rPr>
  </w:style>
  <w:style w:type="paragraph" w:styleId="Revision">
    <w:name w:val="Revision"/>
    <w:hidden/>
    <w:uiPriority w:val="99"/>
    <w:semiHidden/>
    <w:rsid w:val="00A57BE0"/>
    <w:rPr>
      <w:rFonts w:eastAsia="SimSun"/>
      <w:lang w:val="en-GB" w:eastAsia="en-US"/>
    </w:rPr>
  </w:style>
  <w:style w:type="character" w:customStyle="1" w:styleId="B2Char">
    <w:name w:val="B2 Char"/>
    <w:link w:val="B2"/>
    <w:rsid w:val="00A57BE0"/>
    <w:rPr>
      <w:rFonts w:eastAsia="SimSun"/>
      <w:lang w:val="en-GB" w:eastAsia="en-US"/>
    </w:rPr>
  </w:style>
  <w:style w:type="table" w:customStyle="1" w:styleId="TableGrid1">
    <w:name w:val="Table Grid1"/>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7BE0"/>
    <w:rPr>
      <w:color w:val="808080"/>
      <w:shd w:val="clear" w:color="auto" w:fill="E6E6E6"/>
    </w:rPr>
  </w:style>
  <w:style w:type="character" w:customStyle="1" w:styleId="Heading3Char">
    <w:name w:val="Heading 3 Char"/>
    <w:link w:val="Heading3"/>
    <w:rsid w:val="00A57BE0"/>
    <w:rPr>
      <w:rFonts w:ascii="Arial" w:hAnsi="Arial" w:cs="Arial"/>
      <w:bCs/>
      <w:iCs/>
      <w:sz w:val="28"/>
      <w:szCs w:val="26"/>
      <w:lang w:eastAsia="ja-JP"/>
    </w:rPr>
  </w:style>
  <w:style w:type="character" w:customStyle="1" w:styleId="Heading5Char">
    <w:name w:val="Heading 5 Char"/>
    <w:link w:val="Heading5"/>
    <w:rsid w:val="00A57BE0"/>
    <w:rPr>
      <w:rFonts w:ascii="Arial" w:hAnsi="Arial" w:cs="Arial"/>
      <w:bCs/>
      <w:sz w:val="22"/>
      <w:szCs w:val="26"/>
      <w:lang w:eastAsia="ja-JP"/>
    </w:rPr>
  </w:style>
  <w:style w:type="character" w:customStyle="1" w:styleId="NOZchn">
    <w:name w:val="NO Zchn"/>
    <w:link w:val="NO"/>
    <w:locked/>
    <w:rsid w:val="00A57BE0"/>
    <w:rPr>
      <w:rFonts w:eastAsia="SimSun"/>
      <w:lang w:val="en-GB" w:eastAsia="en-US"/>
    </w:rPr>
  </w:style>
  <w:style w:type="character" w:customStyle="1" w:styleId="EXChar">
    <w:name w:val="EX Char"/>
    <w:link w:val="EX"/>
    <w:qFormat/>
    <w:locked/>
    <w:rsid w:val="00A57BE0"/>
    <w:rPr>
      <w:rFonts w:eastAsia="SimSun"/>
      <w:lang w:val="en-GB" w:eastAsia="en-US"/>
    </w:rPr>
  </w:style>
  <w:style w:type="character" w:customStyle="1" w:styleId="B4Char">
    <w:name w:val="B4 Char"/>
    <w:link w:val="B4"/>
    <w:rsid w:val="00A57BE0"/>
    <w:rPr>
      <w:rFonts w:eastAsia="SimSun"/>
      <w:lang w:val="en-GB" w:eastAsia="en-US"/>
    </w:rPr>
  </w:style>
  <w:style w:type="paragraph" w:customStyle="1" w:styleId="FirstChange">
    <w:name w:val="First Change"/>
    <w:basedOn w:val="Normal"/>
    <w:qFormat/>
    <w:rsid w:val="00A57BE0"/>
    <w:pPr>
      <w:spacing w:after="180"/>
      <w:jc w:val="center"/>
    </w:pPr>
    <w:rPr>
      <w:rFonts w:eastAsia="SimSun"/>
      <w:color w:val="FF0000"/>
      <w:sz w:val="20"/>
      <w:szCs w:val="20"/>
      <w:lang w:val="en-GB" w:eastAsia="en-US"/>
    </w:rPr>
  </w:style>
  <w:style w:type="character" w:customStyle="1" w:styleId="Heading6Char">
    <w:name w:val="Heading 6 Char"/>
    <w:link w:val="Heading6"/>
    <w:rsid w:val="00A57BE0"/>
    <w:rPr>
      <w:rFonts w:ascii="Arial" w:hAnsi="Arial"/>
      <w:bCs/>
      <w:sz w:val="22"/>
      <w:szCs w:val="22"/>
      <w:lang w:eastAsia="ja-JP"/>
    </w:rPr>
  </w:style>
  <w:style w:type="character" w:customStyle="1" w:styleId="Heading7Char">
    <w:name w:val="Heading 7 Char"/>
    <w:link w:val="Heading7"/>
    <w:rsid w:val="00A57BE0"/>
    <w:rPr>
      <w:rFonts w:ascii="Arial" w:hAnsi="Arial"/>
      <w:sz w:val="22"/>
      <w:szCs w:val="24"/>
      <w:lang w:eastAsia="ja-JP"/>
    </w:rPr>
  </w:style>
  <w:style w:type="character" w:customStyle="1" w:styleId="Heading8Char">
    <w:name w:val="Heading 8 Char"/>
    <w:link w:val="Heading8"/>
    <w:rsid w:val="00A57BE0"/>
    <w:rPr>
      <w:rFonts w:ascii="Arial" w:hAnsi="Arial"/>
      <w:iCs/>
      <w:sz w:val="22"/>
      <w:szCs w:val="24"/>
      <w:lang w:eastAsia="ja-JP"/>
    </w:rPr>
  </w:style>
  <w:style w:type="character" w:customStyle="1" w:styleId="Heading9Char">
    <w:name w:val="Heading 9 Char"/>
    <w:link w:val="Heading9"/>
    <w:rsid w:val="00A57BE0"/>
    <w:rPr>
      <w:rFonts w:ascii="Arial" w:hAnsi="Arial" w:cs="Arial"/>
      <w:sz w:val="22"/>
      <w:szCs w:val="22"/>
      <w:lang w:eastAsia="ja-JP"/>
    </w:rPr>
  </w:style>
  <w:style w:type="table" w:customStyle="1" w:styleId="12">
    <w:name w:val="网格型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57BE0"/>
    <w:rPr>
      <w:color w:val="808080"/>
      <w:shd w:val="clear" w:color="auto" w:fill="E6E6E6"/>
    </w:rPr>
  </w:style>
  <w:style w:type="character" w:customStyle="1" w:styleId="B3Char">
    <w:name w:val="B3 Char"/>
    <w:link w:val="B3"/>
    <w:rsid w:val="00A57BE0"/>
    <w:rPr>
      <w:rFonts w:eastAsia="SimSun"/>
      <w:lang w:val="en-GB" w:eastAsia="en-US"/>
    </w:rPr>
  </w:style>
  <w:style w:type="character" w:customStyle="1" w:styleId="Mention">
    <w:name w:val="Mention"/>
    <w:uiPriority w:val="99"/>
    <w:semiHidden/>
    <w:unhideWhenUsed/>
    <w:rsid w:val="00A57BE0"/>
    <w:rPr>
      <w:color w:val="2B579A"/>
      <w:shd w:val="clear" w:color="auto" w:fill="E6E6E6"/>
    </w:rPr>
  </w:style>
  <w:style w:type="character" w:styleId="PageNumber">
    <w:name w:val="page number"/>
    <w:rsid w:val="00A57BE0"/>
  </w:style>
  <w:style w:type="paragraph" w:customStyle="1" w:styleId="FL">
    <w:name w:val="FL"/>
    <w:basedOn w:val="Normal"/>
    <w:rsid w:val="00A57BE0"/>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ko-KR"/>
    </w:rPr>
  </w:style>
  <w:style w:type="character" w:customStyle="1" w:styleId="3GPPHeaderChar">
    <w:name w:val="3GPP_Header Char"/>
    <w:link w:val="3GPPHeader"/>
    <w:rsid w:val="00A57BE0"/>
    <w:rPr>
      <w:b/>
      <w:sz w:val="24"/>
      <w:szCs w:val="24"/>
      <w:lang w:eastAsia="ja-JP"/>
    </w:rPr>
  </w:style>
  <w:style w:type="paragraph" w:customStyle="1" w:styleId="BalloonText1">
    <w:name w:val="Balloon Text1"/>
    <w:basedOn w:val="Normal"/>
    <w:semiHidden/>
    <w:rsid w:val="00A57BE0"/>
    <w:pPr>
      <w:spacing w:after="180"/>
    </w:pPr>
    <w:rPr>
      <w:rFonts w:ascii="Tahoma" w:hAnsi="Tahoma" w:cs="Tahoma"/>
      <w:sz w:val="16"/>
      <w:szCs w:val="16"/>
      <w:lang w:val="en-GB" w:eastAsia="en-US"/>
    </w:rPr>
  </w:style>
  <w:style w:type="paragraph" w:customStyle="1" w:styleId="ZchnZchn">
    <w:name w:val="Zchn Zchn"/>
    <w:semiHidden/>
    <w:rsid w:val="00A57BE0"/>
    <w:pPr>
      <w:keepNext/>
      <w:numPr>
        <w:numId w:val="1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rsid w:val="00A57BE0"/>
    <w:pPr>
      <w:spacing w:after="180"/>
    </w:pPr>
    <w:rPr>
      <w:b/>
      <w:bCs/>
      <w:sz w:val="20"/>
      <w:szCs w:val="20"/>
      <w:lang w:val="en-GB" w:eastAsia="x-none"/>
    </w:rPr>
  </w:style>
  <w:style w:type="paragraph" w:customStyle="1" w:styleId="Char3CharCharCharCharChar">
    <w:name w:val="Char3 Char Char Char (文字) (文字) Char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A57BE0"/>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A57BE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numbering" w:customStyle="1" w:styleId="2">
    <w:name w:val="列表编号2"/>
    <w:basedOn w:val="NoList"/>
    <w:rsid w:val="00A57BE0"/>
    <w:pPr>
      <w:numPr>
        <w:numId w:val="13"/>
      </w:numPr>
    </w:pPr>
  </w:style>
  <w:style w:type="numbering" w:customStyle="1" w:styleId="1">
    <w:name w:val="项目编号1"/>
    <w:basedOn w:val="NoList"/>
    <w:rsid w:val="00A57BE0"/>
    <w:pPr>
      <w:numPr>
        <w:numId w:val="12"/>
      </w:numPr>
    </w:pPr>
  </w:style>
  <w:style w:type="paragraph" w:styleId="TOCHeading">
    <w:name w:val="TOC Heading"/>
    <w:basedOn w:val="Heading1"/>
    <w:next w:val="Normal"/>
    <w:uiPriority w:val="39"/>
    <w:semiHidden/>
    <w:unhideWhenUsed/>
    <w:qFormat/>
    <w:rsid w:val="00A57BE0"/>
    <w:pPr>
      <w:keepLines/>
      <w:numPr>
        <w:numId w:val="0"/>
      </w:numPr>
      <w:pBdr>
        <w:top w:val="none" w:sz="0" w:space="0" w:color="auto"/>
      </w:pBdr>
      <w:tabs>
        <w:tab w:val="clear" w:pos="432"/>
      </w:tabs>
      <w:spacing w:before="480" w:after="0" w:line="276" w:lineRule="auto"/>
      <w:outlineLvl w:val="9"/>
    </w:pPr>
    <w:rPr>
      <w:rFonts w:ascii="Cambria" w:eastAsia="SimSun" w:hAnsi="Cambria" w:cs="Times New Roman"/>
      <w:b/>
      <w:color w:val="365F91"/>
      <w:sz w:val="28"/>
      <w:szCs w:val="28"/>
      <w:lang w:eastAsia="en-US"/>
    </w:rPr>
  </w:style>
  <w:style w:type="character" w:customStyle="1" w:styleId="Mention1">
    <w:name w:val="Mention1"/>
    <w:uiPriority w:val="99"/>
    <w:semiHidden/>
    <w:unhideWhenUsed/>
    <w:rsid w:val="00A57BE0"/>
    <w:rPr>
      <w:color w:val="2B579A"/>
      <w:shd w:val="clear" w:color="auto" w:fill="E6E6E6"/>
    </w:rPr>
  </w:style>
  <w:style w:type="character" w:customStyle="1" w:styleId="3Char1">
    <w:name w:val="标题 3 Char1"/>
    <w:aliases w:val="Underrubrik2 Char1,H3 Char1"/>
    <w:semiHidden/>
    <w:rsid w:val="00A57BE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57BE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57BE0"/>
    <w:rPr>
      <w:rFonts w:ascii="Times New Roman" w:eastAsia="Times New Roman" w:hAnsi="Times New Roman"/>
      <w:sz w:val="18"/>
      <w:szCs w:val="18"/>
      <w:lang w:val="en-GB" w:eastAsia="ko-KR"/>
    </w:rPr>
  </w:style>
  <w:style w:type="character" w:styleId="PlaceholderText">
    <w:name w:val="Placeholder Text"/>
    <w:uiPriority w:val="99"/>
    <w:semiHidden/>
    <w:rsid w:val="00A57BE0"/>
    <w:rPr>
      <w:color w:val="808080"/>
    </w:rPr>
  </w:style>
  <w:style w:type="numbering" w:customStyle="1" w:styleId="NoList2">
    <w:name w:val="No List2"/>
    <w:next w:val="NoList"/>
    <w:uiPriority w:val="99"/>
    <w:semiHidden/>
    <w:unhideWhenUsed/>
    <w:rsid w:val="00A57BE0"/>
  </w:style>
  <w:style w:type="table" w:customStyle="1" w:styleId="TableGrid2">
    <w:name w:val="Table Grid2"/>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A57BE0"/>
  </w:style>
  <w:style w:type="numbering" w:customStyle="1" w:styleId="111">
    <w:name w:val="项目编号11"/>
    <w:basedOn w:val="NoList"/>
    <w:rsid w:val="00A57BE0"/>
  </w:style>
  <w:style w:type="paragraph" w:customStyle="1" w:styleId="Discussion">
    <w:name w:val="Discussion"/>
    <w:basedOn w:val="Normal"/>
    <w:rsid w:val="00442524"/>
    <w:pPr>
      <w:spacing w:after="180"/>
    </w:pPr>
    <w:rPr>
      <w:rFonts w:ascii="Arial" w:eastAsia="Times New Roman" w:hAnsi="Arial" w:cs="Arial"/>
      <w:sz w:val="20"/>
      <w:szCs w:val="20"/>
      <w:lang w:val="en-GB" w:eastAsia="en-US"/>
    </w:rPr>
  </w:style>
  <w:style w:type="numbering" w:customStyle="1" w:styleId="NoList3">
    <w:name w:val="No List3"/>
    <w:next w:val="NoList"/>
    <w:uiPriority w:val="99"/>
    <w:semiHidden/>
    <w:unhideWhenUsed/>
    <w:rsid w:val="00BF05A5"/>
  </w:style>
  <w:style w:type="table" w:customStyle="1" w:styleId="TableGrid3">
    <w:name w:val="Table Grid3"/>
    <w:basedOn w:val="TableNormal"/>
    <w:next w:val="TableGrid"/>
    <w:rsid w:val="00BF05A5"/>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BF05A5"/>
  </w:style>
  <w:style w:type="numbering" w:customStyle="1" w:styleId="121">
    <w:name w:val="项目编号12"/>
    <w:basedOn w:val="NoList"/>
    <w:rsid w:val="00BF05A5"/>
  </w:style>
  <w:style w:type="paragraph" w:customStyle="1" w:styleId="Internal">
    <w:name w:val="Internal"/>
    <w:basedOn w:val="Normal"/>
    <w:link w:val="InternalChar"/>
    <w:rsid w:val="00FB050F"/>
    <w:pPr>
      <w:spacing w:before="40" w:after="0"/>
    </w:pPr>
    <w:rPr>
      <w:rFonts w:ascii="Arial" w:hAnsi="Arial"/>
      <w:i/>
      <w:color w:val="333399"/>
      <w:sz w:val="18"/>
      <w:lang w:val="en-GB" w:eastAsia="en-GB"/>
    </w:rPr>
  </w:style>
  <w:style w:type="character" w:customStyle="1" w:styleId="InternalChar">
    <w:name w:val="Internal Char"/>
    <w:link w:val="Internal"/>
    <w:rsid w:val="00FB050F"/>
    <w:rPr>
      <w:rFonts w:ascii="Arial" w:hAnsi="Arial"/>
      <w:i/>
      <w:color w:val="333399"/>
      <w:sz w:val="18"/>
      <w:szCs w:val="24"/>
      <w:lang w:val="en-GB" w:eastAsia="en-GB"/>
    </w:rPr>
  </w:style>
  <w:style w:type="paragraph" w:styleId="ListBullet">
    <w:name w:val="List Bullet"/>
    <w:basedOn w:val="Normal"/>
    <w:uiPriority w:val="99"/>
    <w:rsid w:val="00FB050F"/>
    <w:pPr>
      <w:numPr>
        <w:numId w:val="15"/>
      </w:numPr>
      <w:spacing w:before="40" w:after="0"/>
    </w:pPr>
    <w:rPr>
      <w:rFonts w:ascii="Arial" w:hAnsi="Arial"/>
      <w:sz w:val="20"/>
      <w:lang w:val="en-GB" w:eastAsia="en-GB"/>
    </w:rPr>
  </w:style>
  <w:style w:type="paragraph" w:styleId="TOC3">
    <w:name w:val="toc 3"/>
    <w:basedOn w:val="TOC2"/>
    <w:uiPriority w:val="39"/>
    <w:rsid w:val="00615D0C"/>
    <w:pPr>
      <w:keepLines/>
      <w:widowControl w:val="0"/>
      <w:tabs>
        <w:tab w:val="right" w:leader="dot" w:pos="9639"/>
      </w:tabs>
      <w:overflowPunct w:val="0"/>
      <w:autoSpaceDE w:val="0"/>
      <w:autoSpaceDN w:val="0"/>
      <w:adjustRightInd w:val="0"/>
      <w:spacing w:after="0"/>
      <w:ind w:left="1134" w:right="425" w:hanging="1134"/>
      <w:textAlignment w:val="baseline"/>
    </w:pPr>
    <w:rPr>
      <w:rFonts w:eastAsia="Times New Roman"/>
      <w:noProof/>
      <w:sz w:val="20"/>
      <w:szCs w:val="20"/>
      <w:lang w:val="en-GB"/>
    </w:rPr>
  </w:style>
  <w:style w:type="paragraph" w:styleId="TOC2">
    <w:name w:val="toc 2"/>
    <w:basedOn w:val="Normal"/>
    <w:next w:val="Normal"/>
    <w:autoRedefine/>
    <w:semiHidden/>
    <w:unhideWhenUsed/>
    <w:rsid w:val="00615D0C"/>
    <w:pPr>
      <w:spacing w:after="100"/>
      <w:ind w:left="220"/>
    </w:pPr>
  </w:style>
  <w:style w:type="character" w:customStyle="1" w:styleId="B1Char1">
    <w:name w:val="B1 Char1"/>
    <w:qFormat/>
    <w:rsid w:val="007465E5"/>
    <w:rPr>
      <w:rFonts w:eastAsia="Times New Roman"/>
      <w:lang w:val="en-GB" w:eastAsia="ja-JP"/>
    </w:rPr>
  </w:style>
  <w:style w:type="character" w:customStyle="1" w:styleId="NOChar">
    <w:name w:val="NO Char"/>
    <w:qFormat/>
    <w:rsid w:val="0085296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B0EF8-8E72-4D5B-8B44-19A622CA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16</Pages>
  <Words>4595</Words>
  <Characters>26192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24</cp:revision>
  <dcterms:created xsi:type="dcterms:W3CDTF">2023-09-05T07:49:00Z</dcterms:created>
  <dcterms:modified xsi:type="dcterms:W3CDTF">2023-09-28T08:08:00Z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